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BDF" w:rsidRPr="00A50002" w:rsidRDefault="00EA0FF9">
      <w:pPr>
        <w:pStyle w:val="aff0"/>
        <w:rPr>
          <w:rFonts w:ascii="Arial" w:eastAsiaTheme="minorEastAsia" w:hAnsi="Arial" w:cstheme="minorBidi"/>
          <w:b/>
          <w:kern w:val="2"/>
          <w:sz w:val="24"/>
        </w:rPr>
      </w:pPr>
      <w:bookmarkStart w:id="0" w:name="_Toc20955182"/>
      <w:bookmarkStart w:id="1" w:name="_Toc29504432"/>
      <w:bookmarkStart w:id="2" w:name="_Toc29503264"/>
      <w:bookmarkStart w:id="3" w:name="_Toc29503848"/>
      <w:bookmarkStart w:id="4" w:name="_Toc14165860"/>
      <w:bookmarkStart w:id="5" w:name="_Toc20954827"/>
      <w:bookmarkStart w:id="6" w:name="_Toc14165868"/>
      <w:r w:rsidRPr="00CF2EC3">
        <w:rPr>
          <w:rFonts w:ascii="Arial" w:eastAsiaTheme="minorEastAsia" w:hAnsi="Arial" w:cstheme="minorBidi"/>
          <w:b/>
          <w:kern w:val="2"/>
          <w:sz w:val="24"/>
        </w:rPr>
        <w:t>3GPP TSG-RAN WG</w:t>
      </w:r>
      <w:r w:rsidR="008A1D1E">
        <w:rPr>
          <w:rFonts w:ascii="Arial" w:eastAsiaTheme="minorEastAsia" w:hAnsi="Arial" w:cstheme="minorBidi" w:hint="eastAsia"/>
          <w:b/>
          <w:kern w:val="2"/>
          <w:sz w:val="24"/>
        </w:rPr>
        <w:t>3</w:t>
      </w:r>
      <w:r w:rsidRPr="00CF2EC3">
        <w:rPr>
          <w:rFonts w:ascii="Arial" w:eastAsiaTheme="minorEastAsia" w:hAnsi="Arial" w:cstheme="minorBidi"/>
          <w:b/>
          <w:kern w:val="2"/>
          <w:sz w:val="24"/>
        </w:rPr>
        <w:t xml:space="preserve"> #1</w:t>
      </w:r>
      <w:r w:rsidR="007C0BB5">
        <w:rPr>
          <w:rFonts w:ascii="Arial" w:eastAsiaTheme="minorEastAsia" w:hAnsi="Arial" w:cstheme="minorBidi" w:hint="eastAsia"/>
          <w:b/>
          <w:kern w:val="2"/>
          <w:sz w:val="24"/>
        </w:rPr>
        <w:t>15</w:t>
      </w:r>
      <w:r w:rsidRPr="00CF2EC3">
        <w:rPr>
          <w:rFonts w:ascii="Arial" w:eastAsiaTheme="minorEastAsia" w:hAnsi="Arial" w:cstheme="minorBidi" w:hint="eastAsia"/>
          <w:b/>
          <w:kern w:val="2"/>
          <w:sz w:val="24"/>
        </w:rPr>
        <w:t xml:space="preserve"> </w:t>
      </w:r>
      <w:r w:rsidRPr="00CF2EC3">
        <w:rPr>
          <w:rFonts w:ascii="Arial" w:eastAsiaTheme="minorEastAsia" w:hAnsi="Arial" w:cstheme="minorBidi"/>
          <w:b/>
          <w:kern w:val="2"/>
          <w:sz w:val="24"/>
        </w:rPr>
        <w:t>electronic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A50002">
        <w:rPr>
          <w:rFonts w:ascii="Arial" w:eastAsiaTheme="minorEastAsia" w:hAnsi="Arial" w:cstheme="minorBidi"/>
          <w:b/>
          <w:kern w:val="2"/>
          <w:sz w:val="24"/>
        </w:rPr>
        <w:tab/>
      </w:r>
      <w:r w:rsidR="0073775A" w:rsidRPr="00A50002">
        <w:rPr>
          <w:rFonts w:ascii="Arial" w:eastAsiaTheme="minorEastAsia" w:hAnsi="Arial" w:cstheme="minorBidi"/>
          <w:b/>
          <w:kern w:val="2"/>
          <w:sz w:val="24"/>
        </w:rPr>
        <w:t>R3-2</w:t>
      </w:r>
      <w:r w:rsidR="007C0BB5" w:rsidRPr="00A50002">
        <w:rPr>
          <w:rFonts w:ascii="Arial" w:eastAsiaTheme="minorEastAsia" w:hAnsi="Arial" w:cstheme="minorBidi" w:hint="eastAsia"/>
          <w:b/>
          <w:kern w:val="2"/>
          <w:sz w:val="24"/>
        </w:rPr>
        <w:t>2</w:t>
      </w:r>
      <w:r w:rsidR="00A50002" w:rsidRPr="00A50002">
        <w:rPr>
          <w:rFonts w:ascii="Arial" w:eastAsiaTheme="minorEastAsia" w:hAnsi="Arial" w:cstheme="minorBidi" w:hint="eastAsia"/>
          <w:b/>
          <w:kern w:val="2"/>
          <w:sz w:val="24"/>
        </w:rPr>
        <w:t>2204</w:t>
      </w:r>
    </w:p>
    <w:p w:rsidR="00911BDF" w:rsidRDefault="00403FB2">
      <w:pPr>
        <w:overflowPunct w:val="0"/>
        <w:autoSpaceDE w:val="0"/>
        <w:spacing w:after="0"/>
        <w:jc w:val="both"/>
        <w:textAlignment w:val="baseline"/>
        <w:rPr>
          <w:rFonts w:ascii="Arial" w:eastAsia="Batang" w:hAnsi="Arial" w:cs="Arial"/>
          <w:color w:val="000000"/>
          <w:sz w:val="24"/>
          <w:szCs w:val="24"/>
        </w:rPr>
      </w:pPr>
      <w:r w:rsidRPr="00403FB2">
        <w:rPr>
          <w:rFonts w:ascii="Arial" w:hAnsi="Arial" w:cstheme="minorBidi"/>
          <w:b/>
          <w:kern w:val="2"/>
          <w:sz w:val="24"/>
          <w:szCs w:val="22"/>
          <w:lang w:val="en-US" w:eastAsia="zh-CN"/>
        </w:rPr>
        <w:t xml:space="preserve">Online, </w:t>
      </w:r>
      <w:r w:rsidR="00B71F67" w:rsidRPr="00B71F67">
        <w:rPr>
          <w:rFonts w:ascii="Arial" w:hAnsi="Arial" w:cstheme="minorBidi" w:hint="eastAsia"/>
          <w:b/>
          <w:kern w:val="2"/>
          <w:sz w:val="24"/>
          <w:szCs w:val="22"/>
          <w:lang w:val="en-US" w:eastAsia="zh-CN"/>
        </w:rPr>
        <w:t>21</w:t>
      </w:r>
      <w:r w:rsidR="00B71F67" w:rsidRPr="00B71F67">
        <w:rPr>
          <w:rFonts w:ascii="Arial" w:hAnsi="Arial" w:cstheme="minorBidi"/>
          <w:b/>
          <w:kern w:val="2"/>
          <w:sz w:val="24"/>
          <w:szCs w:val="22"/>
          <w:lang w:val="en-US" w:eastAsia="zh-CN"/>
        </w:rPr>
        <w:t>th Feb – 3rd Mar 202</w:t>
      </w:r>
      <w:r w:rsidR="00B71F67" w:rsidRPr="00B71F67">
        <w:rPr>
          <w:rFonts w:ascii="Arial" w:hAnsi="Arial" w:cstheme="minorBidi" w:hint="eastAsia"/>
          <w:b/>
          <w:kern w:val="2"/>
          <w:sz w:val="24"/>
          <w:szCs w:val="22"/>
          <w:lang w:val="en-US" w:eastAsia="zh-CN"/>
        </w:rPr>
        <w:t>2</w:t>
      </w:r>
    </w:p>
    <w:p w:rsidR="00911BDF" w:rsidRDefault="00911BDF">
      <w:pPr>
        <w:overflowPunct w:val="0"/>
        <w:autoSpaceDE w:val="0"/>
        <w:spacing w:after="0"/>
        <w:jc w:val="both"/>
        <w:textAlignment w:val="baseline"/>
        <w:rPr>
          <w:b/>
          <w:sz w:val="24"/>
          <w:lang w:val="en-US" w:eastAsia="zh-CN"/>
        </w:rPr>
      </w:pPr>
    </w:p>
    <w:p w:rsidR="00911BDF" w:rsidRPr="00A50002" w:rsidRDefault="00601B23" w:rsidP="00A50002">
      <w:pPr>
        <w:spacing w:after="0" w:line="276" w:lineRule="auto"/>
        <w:rPr>
          <w:rFonts w:ascii="Arial" w:eastAsia="Calibri" w:hAnsi="Arial" w:cs="Arial"/>
          <w:b/>
          <w:sz w:val="24"/>
          <w:szCs w:val="24"/>
          <w:lang w:eastAsia="en-GB"/>
        </w:rPr>
      </w:pPr>
      <w:r w:rsidRPr="00A50002">
        <w:rPr>
          <w:rFonts w:ascii="Arial" w:eastAsia="Calibri" w:hAnsi="Arial" w:cs="Arial"/>
          <w:b/>
          <w:sz w:val="24"/>
          <w:szCs w:val="24"/>
          <w:lang w:eastAsia="en-GB"/>
        </w:rPr>
        <w:t xml:space="preserve">Title: </w:t>
      </w:r>
      <w:r w:rsidRPr="00A50002">
        <w:rPr>
          <w:rFonts w:ascii="Arial" w:eastAsia="Calibri" w:hAnsi="Arial" w:cs="Arial"/>
          <w:b/>
          <w:sz w:val="24"/>
          <w:szCs w:val="24"/>
          <w:lang w:eastAsia="en-GB"/>
        </w:rPr>
        <w:tab/>
      </w:r>
      <w:r w:rsidR="00A50002">
        <w:rPr>
          <w:rFonts w:ascii="Arial" w:hAnsi="Arial" w:cs="Arial" w:hint="eastAsia"/>
          <w:b/>
          <w:sz w:val="24"/>
          <w:szCs w:val="24"/>
          <w:lang w:eastAsia="zh-CN"/>
        </w:rPr>
        <w:tab/>
      </w:r>
      <w:r w:rsidR="00A50002">
        <w:rPr>
          <w:rFonts w:ascii="Arial" w:hAnsi="Arial" w:cs="Arial" w:hint="eastAsia"/>
          <w:b/>
          <w:sz w:val="24"/>
          <w:szCs w:val="24"/>
          <w:lang w:eastAsia="zh-CN"/>
        </w:rPr>
        <w:tab/>
      </w:r>
      <w:r w:rsidR="00A50002">
        <w:rPr>
          <w:rFonts w:ascii="Arial" w:hAnsi="Arial" w:cs="Arial" w:hint="eastAsia"/>
          <w:b/>
          <w:sz w:val="24"/>
          <w:szCs w:val="24"/>
          <w:lang w:eastAsia="zh-CN"/>
        </w:rPr>
        <w:tab/>
      </w:r>
      <w:r w:rsidR="004E568C" w:rsidRPr="00A50002">
        <w:rPr>
          <w:rFonts w:ascii="Arial" w:eastAsia="Calibri" w:hAnsi="Arial" w:cs="Arial" w:hint="eastAsia"/>
          <w:b/>
          <w:sz w:val="24"/>
          <w:szCs w:val="24"/>
          <w:lang w:eastAsia="en-GB"/>
        </w:rPr>
        <w:t>Further Consideration on</w:t>
      </w:r>
      <w:r w:rsidR="00BA41CD" w:rsidRPr="00A50002">
        <w:rPr>
          <w:rFonts w:ascii="Arial" w:eastAsia="Calibri" w:hAnsi="Arial" w:cs="Arial" w:hint="eastAsia"/>
          <w:b/>
          <w:sz w:val="24"/>
          <w:szCs w:val="24"/>
          <w:lang w:eastAsia="en-GB"/>
        </w:rPr>
        <w:t xml:space="preserve"> </w:t>
      </w:r>
      <w:r w:rsidR="007D5983" w:rsidRPr="00A50002">
        <w:rPr>
          <w:rFonts w:ascii="Arial" w:eastAsia="Calibri" w:hAnsi="Arial" w:cs="Arial"/>
          <w:b/>
          <w:sz w:val="24"/>
          <w:szCs w:val="24"/>
          <w:lang w:eastAsia="en-GB"/>
        </w:rPr>
        <w:t>SN initiated CPC</w:t>
      </w:r>
    </w:p>
    <w:p w:rsidR="00911BDF" w:rsidRPr="00A50002" w:rsidRDefault="00601B23" w:rsidP="00A50002">
      <w:pPr>
        <w:spacing w:after="0" w:line="276" w:lineRule="auto"/>
        <w:rPr>
          <w:rFonts w:ascii="Arial" w:eastAsia="Calibri" w:hAnsi="Arial" w:cs="Arial"/>
          <w:b/>
          <w:sz w:val="24"/>
          <w:szCs w:val="24"/>
          <w:lang w:eastAsia="en-GB"/>
        </w:rPr>
      </w:pPr>
      <w:r w:rsidRPr="00A50002">
        <w:rPr>
          <w:rFonts w:ascii="Arial" w:eastAsia="Calibri" w:hAnsi="Arial" w:cs="Arial"/>
          <w:b/>
          <w:sz w:val="24"/>
          <w:szCs w:val="24"/>
          <w:lang w:eastAsia="en-GB"/>
        </w:rPr>
        <w:t xml:space="preserve">Source: </w:t>
      </w:r>
      <w:r w:rsidRPr="00A50002">
        <w:rPr>
          <w:rFonts w:ascii="Arial" w:eastAsia="Calibri" w:hAnsi="Arial" w:cs="Arial"/>
          <w:b/>
          <w:sz w:val="24"/>
          <w:szCs w:val="24"/>
          <w:lang w:eastAsia="en-GB"/>
        </w:rPr>
        <w:tab/>
      </w:r>
      <w:r w:rsidR="00A50002">
        <w:rPr>
          <w:rFonts w:ascii="Arial" w:hAnsi="Arial" w:cs="Arial" w:hint="eastAsia"/>
          <w:b/>
          <w:sz w:val="24"/>
          <w:szCs w:val="24"/>
          <w:lang w:eastAsia="zh-CN"/>
        </w:rPr>
        <w:tab/>
      </w:r>
      <w:r w:rsidR="00A50002">
        <w:rPr>
          <w:rFonts w:ascii="Arial" w:hAnsi="Arial" w:cs="Arial" w:hint="eastAsia"/>
          <w:b/>
          <w:sz w:val="24"/>
          <w:szCs w:val="24"/>
          <w:lang w:eastAsia="zh-CN"/>
        </w:rPr>
        <w:tab/>
      </w:r>
      <w:r w:rsidR="00541B02" w:rsidRPr="00A50002">
        <w:rPr>
          <w:rFonts w:ascii="Arial" w:eastAsia="Calibri" w:hAnsi="Arial" w:cs="Arial" w:hint="eastAsia"/>
          <w:b/>
          <w:sz w:val="24"/>
          <w:szCs w:val="24"/>
          <w:lang w:eastAsia="en-GB"/>
        </w:rPr>
        <w:t>CATT</w:t>
      </w:r>
    </w:p>
    <w:p w:rsidR="00911BDF" w:rsidRPr="00A50002" w:rsidRDefault="002B4786" w:rsidP="00A50002">
      <w:pPr>
        <w:spacing w:after="0" w:line="276" w:lineRule="auto"/>
        <w:rPr>
          <w:rFonts w:ascii="Arial" w:eastAsia="Calibri" w:hAnsi="Arial" w:cs="Arial"/>
          <w:b/>
          <w:sz w:val="24"/>
          <w:szCs w:val="24"/>
          <w:lang w:eastAsia="en-GB"/>
        </w:rPr>
      </w:pPr>
      <w:r w:rsidRPr="00A50002">
        <w:rPr>
          <w:rFonts w:ascii="Arial" w:eastAsia="Calibri" w:hAnsi="Arial" w:cs="Arial"/>
          <w:b/>
          <w:sz w:val="24"/>
          <w:szCs w:val="24"/>
          <w:lang w:eastAsia="en-GB"/>
        </w:rPr>
        <w:t>Agenda item:</w:t>
      </w:r>
      <w:r w:rsidRPr="00A50002">
        <w:rPr>
          <w:rFonts w:ascii="Arial" w:eastAsia="Calibri" w:hAnsi="Arial" w:cs="Arial"/>
          <w:b/>
          <w:sz w:val="24"/>
          <w:szCs w:val="24"/>
          <w:lang w:eastAsia="en-GB"/>
        </w:rPr>
        <w:tab/>
        <w:t>14.3</w:t>
      </w:r>
    </w:p>
    <w:p w:rsidR="00911BDF" w:rsidRPr="00A50002" w:rsidRDefault="00601B23" w:rsidP="00A50002">
      <w:pPr>
        <w:spacing w:after="0" w:line="276" w:lineRule="auto"/>
        <w:rPr>
          <w:rFonts w:ascii="Arial" w:eastAsia="Calibri" w:hAnsi="Arial" w:cs="Arial"/>
          <w:b/>
          <w:sz w:val="24"/>
          <w:szCs w:val="24"/>
          <w:lang w:eastAsia="en-GB"/>
        </w:rPr>
      </w:pPr>
      <w:r w:rsidRPr="00A50002">
        <w:rPr>
          <w:rFonts w:ascii="Arial" w:eastAsia="Calibri" w:hAnsi="Arial" w:cs="Arial"/>
          <w:b/>
          <w:sz w:val="24"/>
          <w:szCs w:val="24"/>
          <w:lang w:eastAsia="en-GB"/>
        </w:rPr>
        <w:t>Document for:</w:t>
      </w:r>
      <w:r w:rsidRPr="00A50002">
        <w:rPr>
          <w:rFonts w:ascii="Arial" w:eastAsia="Calibri" w:hAnsi="Arial" w:cs="Arial"/>
          <w:b/>
          <w:sz w:val="24"/>
          <w:szCs w:val="24"/>
          <w:lang w:eastAsia="en-GB"/>
        </w:rPr>
        <w:tab/>
        <w:t>Discussion and Decision</w:t>
      </w:r>
    </w:p>
    <w:p w:rsidR="00911BDF" w:rsidRDefault="00601B23">
      <w:pPr>
        <w:pStyle w:val="1"/>
        <w:rPr>
          <w:rFonts w:ascii="Times New Roman" w:hAnsi="Times New Roman"/>
          <w:sz w:val="20"/>
          <w:lang w:eastAsia="zh-CN"/>
        </w:rPr>
      </w:pPr>
      <w:r>
        <w:rPr>
          <w:lang w:eastAsia="zh-CN"/>
        </w:rPr>
        <w:t>1. Introduction</w:t>
      </w:r>
    </w:p>
    <w:p w:rsidR="00515BFC" w:rsidRDefault="00D6553C" w:rsidP="00AC38B5">
      <w:pPr>
        <w:pStyle w:val="ab"/>
        <w:widowControl w:val="0"/>
        <w:overflowPunct/>
        <w:autoSpaceDE/>
        <w:autoSpaceDN/>
        <w:adjustRightInd/>
        <w:spacing w:after="120"/>
        <w:jc w:val="both"/>
        <w:rPr>
          <w:rFonts w:ascii="Arial" w:hAnsi="Arial" w:cs="Arial"/>
          <w:kern w:val="2"/>
          <w:lang w:val="en-US" w:eastAsia="zh-CN"/>
        </w:rPr>
      </w:pPr>
      <w:bookmarkStart w:id="7" w:name="OLE_LINK641"/>
      <w:bookmarkStart w:id="8" w:name="OLE_LINK643"/>
      <w:bookmarkStart w:id="9" w:name="OLE_LINK2"/>
      <w:bookmarkStart w:id="10" w:name="OLE_LINK1"/>
      <w:bookmarkStart w:id="11" w:name="OLE_LINK642"/>
      <w:r w:rsidRPr="00D6553C">
        <w:rPr>
          <w:rFonts w:ascii="Arial" w:hAnsi="Arial" w:cs="Arial"/>
          <w:kern w:val="2"/>
          <w:lang w:val="en-US" w:eastAsia="zh-CN"/>
        </w:rPr>
        <w:t xml:space="preserve">According to the discussion </w:t>
      </w:r>
      <w:r w:rsidR="00A244AB">
        <w:rPr>
          <w:rFonts w:ascii="Arial" w:hAnsi="Arial" w:cs="Arial" w:hint="eastAsia"/>
          <w:kern w:val="2"/>
          <w:lang w:val="en-US" w:eastAsia="zh-CN"/>
        </w:rPr>
        <w:t>of</w:t>
      </w:r>
      <w:r w:rsidRPr="00D6553C">
        <w:rPr>
          <w:rFonts w:ascii="Arial" w:hAnsi="Arial" w:cs="Arial"/>
          <w:kern w:val="2"/>
          <w:lang w:val="en-US" w:eastAsia="zh-CN"/>
        </w:rPr>
        <w:t xml:space="preserve"> last RAN3 meeting,</w:t>
      </w:r>
      <w:r w:rsidR="00A244AB">
        <w:rPr>
          <w:rFonts w:ascii="Arial" w:hAnsi="Arial" w:cs="Arial"/>
          <w:kern w:val="2"/>
          <w:lang w:val="en-US" w:eastAsia="zh-CN"/>
        </w:rPr>
        <w:t xml:space="preserve"> </w:t>
      </w:r>
      <w:r w:rsidR="00A347C8">
        <w:rPr>
          <w:rFonts w:ascii="Arial" w:hAnsi="Arial" w:cs="Arial" w:hint="eastAsia"/>
          <w:kern w:val="2"/>
          <w:lang w:val="en-US" w:eastAsia="zh-CN"/>
        </w:rPr>
        <w:t>t</w:t>
      </w:r>
      <w:r w:rsidR="007C0BB5" w:rsidRPr="007C0BB5">
        <w:rPr>
          <w:rFonts w:ascii="Arial" w:hAnsi="Arial" w:cs="Arial"/>
          <w:kern w:val="2"/>
          <w:lang w:val="en-US" w:eastAsia="zh-CN"/>
        </w:rPr>
        <w:t xml:space="preserve">he following </w:t>
      </w:r>
      <w:r w:rsidR="007C0BB5">
        <w:rPr>
          <w:rFonts w:ascii="Arial" w:hAnsi="Arial" w:cs="Arial" w:hint="eastAsia"/>
          <w:kern w:val="2"/>
          <w:lang w:val="en-US" w:eastAsia="zh-CN"/>
        </w:rPr>
        <w:t>WA</w:t>
      </w:r>
      <w:r w:rsidR="007C0BB5" w:rsidRPr="007C0BB5">
        <w:rPr>
          <w:rFonts w:ascii="Arial" w:hAnsi="Arial" w:cs="Arial"/>
          <w:kern w:val="2"/>
          <w:lang w:val="en-US" w:eastAsia="zh-CN"/>
        </w:rPr>
        <w:t xml:space="preserve">s have been reached on </w:t>
      </w:r>
      <w:r w:rsidR="007C0BB5">
        <w:rPr>
          <w:rFonts w:ascii="Arial" w:hAnsi="Arial" w:cs="Arial"/>
          <w:kern w:val="2"/>
          <w:lang w:val="en-US" w:eastAsia="zh-CN"/>
        </w:rPr>
        <w:t>the</w:t>
      </w:r>
      <w:r w:rsidR="007C0BB5">
        <w:rPr>
          <w:rFonts w:ascii="Arial" w:hAnsi="Arial" w:cs="Arial" w:hint="eastAsia"/>
          <w:kern w:val="2"/>
          <w:lang w:val="en-US" w:eastAsia="zh-CN"/>
        </w:rPr>
        <w:t xml:space="preserve"> </w:t>
      </w:r>
      <w:r w:rsidR="007C0BB5">
        <w:rPr>
          <w:rFonts w:ascii="Arial" w:eastAsia="等线" w:hAnsi="Arial" w:cs="Arial"/>
          <w:color w:val="000000"/>
          <w:lang w:val="en-US" w:eastAsia="zh-CN"/>
        </w:rPr>
        <w:t>SN-initiated CPC</w:t>
      </w:r>
      <w:r w:rsidR="007C0BB5">
        <w:rPr>
          <w:rFonts w:ascii="Arial" w:eastAsia="等线" w:hAnsi="Arial" w:cs="Arial" w:hint="eastAsia"/>
          <w:color w:val="000000"/>
          <w:lang w:val="en-US" w:eastAsia="zh-CN"/>
        </w:rPr>
        <w:t xml:space="preserve"> procedure</w:t>
      </w:r>
      <w:r w:rsidRPr="00D6553C">
        <w:rPr>
          <w:rFonts w:ascii="Arial" w:hAnsi="Arial" w:cs="Arial"/>
          <w:kern w:val="2"/>
          <w:lang w:val="en-US" w:eastAsia="zh-CN"/>
        </w:rPr>
        <w:t>:</w:t>
      </w:r>
    </w:p>
    <w:p w:rsidR="007C0BB5" w:rsidRPr="007C0BB5" w:rsidRDefault="007C0BB5" w:rsidP="007C0BB5">
      <w:pPr>
        <w:ind w:leftChars="100" w:left="200"/>
        <w:rPr>
          <w:rFonts w:ascii="Arial" w:hAnsi="Arial" w:cs="Arial"/>
          <w:color w:val="00B050"/>
          <w:kern w:val="2"/>
          <w:lang w:val="en-US" w:eastAsia="zh-CN"/>
        </w:rPr>
      </w:pPr>
      <w:r w:rsidRPr="007C0BB5">
        <w:rPr>
          <w:rFonts w:ascii="Arial" w:hAnsi="Arial" w:cs="Arial"/>
          <w:color w:val="00B050"/>
          <w:kern w:val="2"/>
          <w:lang w:val="en-US" w:eastAsia="zh-CN"/>
        </w:rPr>
        <w:t>SN Change Confirm message is sent from the MN to the S-SN after CPC reconfiguration, but before CPC execution.</w:t>
      </w:r>
    </w:p>
    <w:p w:rsidR="007C0BB5" w:rsidRPr="007C0BB5" w:rsidRDefault="007C0BB5" w:rsidP="007C0BB5">
      <w:pPr>
        <w:ind w:leftChars="100" w:left="200"/>
        <w:rPr>
          <w:rFonts w:ascii="Arial" w:hAnsi="Arial" w:cs="Arial"/>
          <w:color w:val="00B050"/>
          <w:kern w:val="2"/>
          <w:lang w:val="en-US" w:eastAsia="zh-CN"/>
        </w:rPr>
      </w:pPr>
      <w:r w:rsidRPr="007C0BB5">
        <w:rPr>
          <w:rFonts w:ascii="Arial" w:hAnsi="Arial" w:cs="Arial"/>
          <w:color w:val="00B050"/>
          <w:kern w:val="2"/>
          <w:lang w:val="en-US" w:eastAsia="zh-CN"/>
        </w:rPr>
        <w:t>RAN3 will enable signalling so that it is optional for the MN, e.g., when the target SN accepts all or some of the proposed PSCells, to inform the SN about the accepted PSCells (for the 2nd step).</w:t>
      </w:r>
    </w:p>
    <w:p w:rsidR="007C0BB5" w:rsidRPr="007C0BB5" w:rsidRDefault="007C0BB5" w:rsidP="007C0BB5">
      <w:pPr>
        <w:ind w:leftChars="100" w:left="200"/>
        <w:rPr>
          <w:rFonts w:ascii="Arial" w:hAnsi="Arial" w:cs="Arial"/>
          <w:color w:val="00B050"/>
          <w:kern w:val="2"/>
          <w:lang w:val="en-US" w:eastAsia="zh-CN"/>
        </w:rPr>
      </w:pPr>
      <w:r w:rsidRPr="007C0BB5">
        <w:rPr>
          <w:rFonts w:ascii="Arial" w:hAnsi="Arial" w:cs="Arial" w:hint="eastAsia"/>
          <w:color w:val="00B050"/>
          <w:kern w:val="2"/>
          <w:lang w:val="en-US" w:eastAsia="zh-CN"/>
        </w:rPr>
        <w:t>WA: If the MN decides to trigger the 2nd step (optionally, as proposed in the LS from RAN2), the MN uses MN-initiated modification procedure. If the SN decides to update the CPC configuration, it provides the update in the response to the SN MOD REQ message.</w:t>
      </w:r>
    </w:p>
    <w:p w:rsidR="00155DA4" w:rsidRPr="007C0BB5" w:rsidRDefault="007C0BB5" w:rsidP="007C0BB5">
      <w:pPr>
        <w:ind w:leftChars="100" w:left="200"/>
        <w:rPr>
          <w:rFonts w:ascii="Arial" w:hAnsi="Arial" w:cs="Arial"/>
          <w:color w:val="FF0000"/>
          <w:kern w:val="2"/>
          <w:lang w:val="en-US" w:eastAsia="zh-CN"/>
        </w:rPr>
      </w:pPr>
      <w:r w:rsidRPr="007C0BB5">
        <w:rPr>
          <w:rFonts w:ascii="Arial" w:hAnsi="Arial" w:cs="Arial" w:hint="eastAsia"/>
          <w:color w:val="FF0000"/>
          <w:kern w:val="2"/>
          <w:lang w:val="en-US" w:eastAsia="zh-CN"/>
        </w:rPr>
        <w:t>F</w:t>
      </w:r>
      <w:r w:rsidRPr="007C0BB5">
        <w:rPr>
          <w:rFonts w:ascii="Arial" w:hAnsi="Arial" w:cs="Arial"/>
          <w:color w:val="FF0000"/>
          <w:kern w:val="2"/>
          <w:lang w:val="en-US" w:eastAsia="zh-CN"/>
        </w:rPr>
        <w:t>urther discussion on WA, to be continued…</w:t>
      </w:r>
    </w:p>
    <w:p w:rsidR="00203BCA" w:rsidRPr="00F637B7" w:rsidRDefault="007C0BB5" w:rsidP="00203BCA">
      <w:pPr>
        <w:pStyle w:val="ab"/>
        <w:rPr>
          <w:lang w:eastAsia="zh-CN"/>
        </w:rPr>
      </w:pPr>
      <w:r>
        <w:rPr>
          <w:rFonts w:ascii="Arial" w:hAnsi="Arial" w:cs="Arial" w:hint="eastAsia"/>
          <w:kern w:val="2"/>
          <w:lang w:val="en-US" w:eastAsia="zh-CN"/>
        </w:rPr>
        <w:t xml:space="preserve">In addition, </w:t>
      </w:r>
      <w:r w:rsidR="00203BCA" w:rsidRPr="004D59CE">
        <w:rPr>
          <w:rFonts w:hint="eastAsia"/>
          <w:lang w:eastAsia="zh-CN"/>
        </w:rPr>
        <w:t xml:space="preserve">according to the </w:t>
      </w:r>
      <w:r w:rsidR="00203BCA">
        <w:rPr>
          <w:rFonts w:hint="eastAsia"/>
          <w:lang w:eastAsia="zh-CN"/>
        </w:rPr>
        <w:t>LS from R</w:t>
      </w:r>
      <w:r w:rsidR="00203BCA" w:rsidRPr="004D59CE">
        <w:rPr>
          <w:rFonts w:hint="eastAsia"/>
          <w:lang w:eastAsia="zh-CN"/>
        </w:rPr>
        <w:t>AN</w:t>
      </w:r>
      <w:r w:rsidR="00203BCA">
        <w:rPr>
          <w:rFonts w:hint="eastAsia"/>
          <w:lang w:eastAsia="zh-CN"/>
        </w:rPr>
        <w:t xml:space="preserve">2 </w:t>
      </w:r>
      <w:r w:rsidR="00203BCA" w:rsidRPr="004D59CE">
        <w:rPr>
          <w:rFonts w:hint="eastAsia"/>
          <w:lang w:eastAsia="zh-CN"/>
        </w:rPr>
        <w:t xml:space="preserve">[1], </w:t>
      </w:r>
      <w:r w:rsidR="00203BCA" w:rsidRPr="004D59CE">
        <w:rPr>
          <w:lang w:eastAsia="zh-CN"/>
        </w:rPr>
        <w:t>RA</w:t>
      </w:r>
      <w:r w:rsidR="00203BCA">
        <w:rPr>
          <w:rFonts w:hint="eastAsia"/>
          <w:lang w:eastAsia="zh-CN"/>
        </w:rPr>
        <w:t>N2</w:t>
      </w:r>
      <w:r w:rsidR="00203BCA" w:rsidRPr="004D59CE">
        <w:rPr>
          <w:lang w:eastAsia="zh-CN"/>
        </w:rPr>
        <w:t xml:space="preserve"> </w:t>
      </w:r>
      <w:r w:rsidR="00203BCA">
        <w:rPr>
          <w:rFonts w:hint="eastAsia"/>
          <w:lang w:eastAsia="zh-CN"/>
        </w:rPr>
        <w:t>agre</w:t>
      </w:r>
      <w:r w:rsidR="00203BCA" w:rsidRPr="004D59CE">
        <w:rPr>
          <w:lang w:eastAsia="zh-CN"/>
        </w:rPr>
        <w:t>ed the following conclusions</w:t>
      </w:r>
      <w:r w:rsidR="00203BCA" w:rsidRPr="004D59CE">
        <w:rPr>
          <w:rFonts w:hint="eastAsia"/>
          <w:lang w:eastAsia="zh-CN"/>
        </w:rPr>
        <w:t>:</w:t>
      </w:r>
    </w:p>
    <w:p w:rsidR="00203BCA" w:rsidRDefault="00203BCA" w:rsidP="00203BCA">
      <w:pPr>
        <w:pStyle w:val="Doc-text2"/>
        <w:ind w:left="0" w:firstLine="0"/>
        <w:rPr>
          <w:iCs/>
          <w:u w:val="single"/>
        </w:rPr>
      </w:pPr>
      <w:r>
        <w:rPr>
          <w:iCs/>
          <w:u w:val="single"/>
        </w:rPr>
        <w:t>SN-initiated CPC</w:t>
      </w:r>
    </w:p>
    <w:p w:rsidR="00203BCA" w:rsidRPr="00203BCA" w:rsidRDefault="00203BCA" w:rsidP="00203BCA">
      <w:pPr>
        <w:pStyle w:val="Agreement"/>
        <w:tabs>
          <w:tab w:val="clear" w:pos="1619"/>
          <w:tab w:val="num" w:pos="360"/>
        </w:tabs>
        <w:ind w:left="360"/>
        <w:rPr>
          <w:b w:val="0"/>
        </w:rPr>
      </w:pPr>
      <w:r w:rsidRPr="00203BCA">
        <w:rPr>
          <w:b w:val="0"/>
        </w:rPr>
        <w:t xml:space="preserve">RAN2 to confirm that in SN initiated inter-SN CPC, the S-SN is always informed about which candidates were accepted/rejected by T-SN. </w:t>
      </w:r>
    </w:p>
    <w:p w:rsidR="00203BCA" w:rsidRPr="00203BCA" w:rsidRDefault="00203BCA" w:rsidP="00203BCA">
      <w:pPr>
        <w:pStyle w:val="Agreement"/>
        <w:tabs>
          <w:tab w:val="clear" w:pos="1619"/>
          <w:tab w:val="num" w:pos="360"/>
        </w:tabs>
        <w:ind w:left="360"/>
        <w:rPr>
          <w:b w:val="0"/>
        </w:rPr>
      </w:pPr>
      <w:r w:rsidRPr="00203BCA">
        <w:rPr>
          <w:b w:val="0"/>
        </w:rP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rsidR="00203BCA" w:rsidRPr="00203BCA" w:rsidRDefault="00203BCA" w:rsidP="00203BCA">
      <w:pPr>
        <w:pStyle w:val="Agreement"/>
        <w:tabs>
          <w:tab w:val="clear" w:pos="1619"/>
          <w:tab w:val="num" w:pos="360"/>
        </w:tabs>
        <w:ind w:left="360"/>
        <w:rPr>
          <w:b w:val="0"/>
        </w:rPr>
      </w:pPr>
      <w:r w:rsidRPr="00203BCA">
        <w:rPr>
          <w:b w:val="0"/>
        </w:rPr>
        <w:t xml:space="preserve">It is up to RAN3 to decide the message used for indicating the accepted PSCells from MN to S-SN, before sending the RRC Reconfiguration message including the CPC configurations to the UE. </w:t>
      </w:r>
    </w:p>
    <w:p w:rsidR="00203BCA" w:rsidRPr="00203BCA" w:rsidRDefault="00203BCA" w:rsidP="00203BCA">
      <w:pPr>
        <w:pStyle w:val="Agreement"/>
        <w:tabs>
          <w:tab w:val="clear" w:pos="1619"/>
          <w:tab w:val="num" w:pos="360"/>
        </w:tabs>
        <w:ind w:left="360"/>
        <w:rPr>
          <w:b w:val="0"/>
        </w:rPr>
      </w:pPr>
      <w:r w:rsidRPr="00203BCA">
        <w:rPr>
          <w:b w:val="0"/>
        </w:rPr>
        <w:t>It is up to RAN3 to decide the message used for indicating the accepted PSCells from MN to S-SN, after sending CPC configuration to the UE.</w:t>
      </w:r>
    </w:p>
    <w:p w:rsidR="00203BCA" w:rsidRPr="00203BCA" w:rsidRDefault="00203BCA" w:rsidP="00203BCA">
      <w:pPr>
        <w:pStyle w:val="Agreement"/>
        <w:tabs>
          <w:tab w:val="clear" w:pos="1619"/>
          <w:tab w:val="num" w:pos="360"/>
        </w:tabs>
        <w:ind w:left="360"/>
        <w:rPr>
          <w:b w:val="0"/>
        </w:rPr>
      </w:pPr>
      <w:r w:rsidRPr="00203BCA">
        <w:rPr>
          <w:b w:val="0"/>
        </w:rPr>
        <w:t xml:space="preserve">It is up to RAN3 to decide the message used for S-SN to provide the updated configuration. </w:t>
      </w:r>
    </w:p>
    <w:p w:rsidR="00203BCA" w:rsidRPr="00203BCA" w:rsidRDefault="00203BCA" w:rsidP="00203BCA">
      <w:pPr>
        <w:pStyle w:val="Agreement"/>
        <w:tabs>
          <w:tab w:val="clear" w:pos="1619"/>
          <w:tab w:val="num" w:pos="360"/>
        </w:tabs>
        <w:ind w:left="360"/>
        <w:rPr>
          <w:rFonts w:cs="Arial"/>
          <w:b w:val="0"/>
          <w:kern w:val="2"/>
          <w:lang w:val="en-US" w:eastAsia="zh-CN"/>
        </w:rPr>
      </w:pPr>
      <w:r w:rsidRPr="00203BCA">
        <w:rPr>
          <w:rFonts w:cs="Arial"/>
          <w:b w:val="0"/>
          <w:kern w:val="2"/>
          <w:lang w:val="en-US" w:eastAsia="zh-CN"/>
        </w:rPr>
        <w:t>It is up to RAN3 to decide the message used for providing the RRCReconfigurationComplete message from MN to S-SN.</w:t>
      </w:r>
    </w:p>
    <w:p w:rsidR="00203BCA" w:rsidRDefault="00203BCA" w:rsidP="00203BCA">
      <w:pPr>
        <w:pStyle w:val="ab"/>
        <w:widowControl w:val="0"/>
        <w:overflowPunct/>
        <w:autoSpaceDE/>
        <w:autoSpaceDN/>
        <w:adjustRightInd/>
        <w:spacing w:after="120"/>
        <w:jc w:val="both"/>
        <w:rPr>
          <w:rFonts w:ascii="Arial" w:hAnsi="Arial" w:cs="Arial"/>
          <w:kern w:val="2"/>
          <w:lang w:val="en-US" w:eastAsia="zh-CN"/>
        </w:rPr>
      </w:pPr>
    </w:p>
    <w:p w:rsidR="00515BFC" w:rsidRPr="00203BCA" w:rsidRDefault="008E0668" w:rsidP="00203BCA">
      <w:pPr>
        <w:pStyle w:val="ab"/>
        <w:widowControl w:val="0"/>
        <w:overflowPunct/>
        <w:autoSpaceDE/>
        <w:autoSpaceDN/>
        <w:adjustRightInd/>
        <w:spacing w:after="120"/>
        <w:jc w:val="both"/>
        <w:rPr>
          <w:rFonts w:ascii="Arial" w:hAnsi="Arial" w:cs="Arial"/>
          <w:kern w:val="2"/>
          <w:lang w:val="en-US" w:eastAsia="zh-CN"/>
        </w:rPr>
      </w:pPr>
      <w:r w:rsidRPr="00203BCA">
        <w:rPr>
          <w:rFonts w:ascii="Arial" w:hAnsi="Arial" w:cs="Arial"/>
          <w:kern w:val="2"/>
          <w:lang w:val="en-US" w:eastAsia="zh-CN"/>
        </w:rPr>
        <w:t>I</w:t>
      </w:r>
      <w:r w:rsidRPr="00203BCA">
        <w:rPr>
          <w:rFonts w:ascii="Arial" w:hAnsi="Arial" w:cs="Arial" w:hint="eastAsia"/>
          <w:kern w:val="2"/>
          <w:lang w:val="en-US" w:eastAsia="zh-CN"/>
        </w:rPr>
        <w:t xml:space="preserve">n this contribution, we provide </w:t>
      </w:r>
      <w:r w:rsidR="00203BCA" w:rsidRPr="00203BCA">
        <w:rPr>
          <w:rFonts w:ascii="Arial" w:hAnsi="Arial" w:cs="Arial" w:hint="eastAsia"/>
          <w:kern w:val="2"/>
          <w:lang w:val="en-US" w:eastAsia="zh-CN"/>
        </w:rPr>
        <w:t>further</w:t>
      </w:r>
      <w:r w:rsidRPr="00203BCA">
        <w:rPr>
          <w:rFonts w:ascii="Arial" w:hAnsi="Arial" w:cs="Arial" w:hint="eastAsia"/>
          <w:kern w:val="2"/>
          <w:lang w:val="en-US" w:eastAsia="zh-CN"/>
        </w:rPr>
        <w:t xml:space="preserve"> analysis and proposals</w:t>
      </w:r>
      <w:r w:rsidR="00203BCA" w:rsidRPr="00203BCA">
        <w:rPr>
          <w:rFonts w:ascii="Arial" w:hAnsi="Arial" w:cs="Arial" w:hint="eastAsia"/>
          <w:kern w:val="2"/>
          <w:lang w:val="en-US" w:eastAsia="zh-CN"/>
        </w:rPr>
        <w:t xml:space="preserve"> on the </w:t>
      </w:r>
      <w:r w:rsidR="00203BCA" w:rsidRPr="00203BCA">
        <w:rPr>
          <w:rFonts w:ascii="Arial" w:hAnsi="Arial" w:cs="Arial"/>
          <w:kern w:val="2"/>
          <w:lang w:val="en-US" w:eastAsia="zh-CN"/>
        </w:rPr>
        <w:t>SN-initiated CPC</w:t>
      </w:r>
      <w:r w:rsidR="00203BCA" w:rsidRPr="00203BCA">
        <w:rPr>
          <w:rFonts w:ascii="Arial" w:hAnsi="Arial" w:cs="Arial" w:hint="eastAsia"/>
          <w:kern w:val="2"/>
          <w:lang w:val="en-US" w:eastAsia="zh-CN"/>
        </w:rPr>
        <w:t xml:space="preserve"> procedure</w:t>
      </w:r>
      <w:r w:rsidR="00B83598" w:rsidRPr="00203BCA">
        <w:rPr>
          <w:rFonts w:ascii="Arial" w:hAnsi="Arial" w:cs="Arial" w:hint="eastAsia"/>
          <w:kern w:val="2"/>
          <w:lang w:val="en-US" w:eastAsia="zh-CN"/>
        </w:rPr>
        <w:t>.</w:t>
      </w:r>
      <w:r w:rsidR="00203BCA" w:rsidRPr="00203BCA">
        <w:rPr>
          <w:rFonts w:ascii="Arial" w:hAnsi="Arial" w:cs="Arial" w:hint="eastAsia"/>
          <w:kern w:val="2"/>
          <w:lang w:val="en-US" w:eastAsia="zh-CN"/>
        </w:rPr>
        <w:t xml:space="preserve"> Accordingly, </w:t>
      </w:r>
      <w:r w:rsidR="00EB1837">
        <w:rPr>
          <w:rFonts w:ascii="Arial" w:hAnsi="Arial" w:cs="Arial" w:hint="eastAsia"/>
          <w:kern w:val="2"/>
          <w:lang w:val="en-US" w:eastAsia="zh-CN"/>
        </w:rPr>
        <w:t>two</w:t>
      </w:r>
      <w:r w:rsidR="00203BCA" w:rsidRPr="00203BCA">
        <w:rPr>
          <w:rFonts w:ascii="Arial" w:hAnsi="Arial" w:cs="Arial" w:hint="eastAsia"/>
          <w:kern w:val="2"/>
          <w:lang w:val="en-US" w:eastAsia="zh-CN"/>
        </w:rPr>
        <w:t xml:space="preserve"> </w:t>
      </w:r>
      <w:r w:rsidR="00203BCA">
        <w:rPr>
          <w:rFonts w:ascii="Arial" w:hAnsi="Arial" w:cs="Arial" w:hint="eastAsia"/>
          <w:kern w:val="2"/>
          <w:lang w:val="en-US" w:eastAsia="zh-CN"/>
        </w:rPr>
        <w:t>updated TP</w:t>
      </w:r>
      <w:r w:rsidR="00EB1837">
        <w:rPr>
          <w:rFonts w:ascii="Arial" w:hAnsi="Arial" w:cs="Arial" w:hint="eastAsia"/>
          <w:kern w:val="2"/>
          <w:lang w:val="en-US" w:eastAsia="zh-CN"/>
        </w:rPr>
        <w:t>s</w:t>
      </w:r>
      <w:r w:rsidR="00203BCA" w:rsidRPr="00203BCA">
        <w:rPr>
          <w:rFonts w:ascii="Arial" w:hAnsi="Arial" w:cs="Arial" w:hint="eastAsia"/>
          <w:kern w:val="2"/>
          <w:lang w:val="en-US" w:eastAsia="zh-CN"/>
        </w:rPr>
        <w:t xml:space="preserve"> </w:t>
      </w:r>
      <w:r w:rsidR="00EB1837">
        <w:rPr>
          <w:rFonts w:ascii="Arial" w:hAnsi="Arial" w:cs="Arial" w:hint="eastAsia"/>
          <w:kern w:val="2"/>
          <w:lang w:val="en-US" w:eastAsia="zh-CN"/>
        </w:rPr>
        <w:t>are</w:t>
      </w:r>
      <w:r w:rsidR="00203BCA" w:rsidRPr="00203BCA">
        <w:rPr>
          <w:rFonts w:ascii="Arial" w:hAnsi="Arial" w:cs="Arial" w:hint="eastAsia"/>
          <w:kern w:val="2"/>
          <w:lang w:val="en-US" w:eastAsia="zh-CN"/>
        </w:rPr>
        <w:t xml:space="preserve"> provided in</w:t>
      </w:r>
      <w:r w:rsidR="00203BCA" w:rsidRPr="00203BCA">
        <w:rPr>
          <w:rFonts w:ascii="Arial" w:hAnsi="Arial" w:cs="Arial"/>
          <w:kern w:val="2"/>
          <w:lang w:val="en-US" w:eastAsia="zh-CN"/>
        </w:rPr>
        <w:t xml:space="preserve"> chapter</w:t>
      </w:r>
      <w:r w:rsidR="00203BCA" w:rsidRPr="00203BCA">
        <w:rPr>
          <w:rFonts w:ascii="Arial" w:hAnsi="Arial" w:cs="Arial" w:hint="eastAsia"/>
          <w:kern w:val="2"/>
          <w:lang w:val="en-US" w:eastAsia="zh-CN"/>
        </w:rPr>
        <w:t xml:space="preserve"> 5.</w:t>
      </w:r>
    </w:p>
    <w:p w:rsidR="00515BFC" w:rsidRPr="00AF4F09" w:rsidRDefault="00515BFC" w:rsidP="00AF4F09">
      <w:pPr>
        <w:pStyle w:val="1"/>
        <w:rPr>
          <w:lang w:val="en-US" w:eastAsia="zh-CN"/>
        </w:rPr>
      </w:pPr>
      <w:r>
        <w:rPr>
          <w:lang w:val="en-US"/>
        </w:rPr>
        <w:t>2. Discussion</w:t>
      </w:r>
    </w:p>
    <w:p w:rsidR="00E62710" w:rsidRDefault="00203BCA" w:rsidP="00080E73">
      <w:pPr>
        <w:pStyle w:val="ab"/>
        <w:widowControl w:val="0"/>
        <w:overflowPunct/>
        <w:autoSpaceDE/>
        <w:autoSpaceDN/>
        <w:adjustRightInd/>
        <w:spacing w:after="120"/>
        <w:jc w:val="both"/>
        <w:rPr>
          <w:rFonts w:ascii="Arial" w:hAnsi="Arial" w:cs="Arial"/>
          <w:kern w:val="2"/>
          <w:lang w:val="en-US" w:eastAsia="zh-CN"/>
        </w:rPr>
      </w:pPr>
      <w:r>
        <w:rPr>
          <w:rFonts w:ascii="Arial" w:hAnsi="Arial" w:cs="Arial"/>
          <w:kern w:val="2"/>
          <w:lang w:val="en-US" w:eastAsia="zh-CN"/>
        </w:rPr>
        <w:t>According to the</w:t>
      </w:r>
      <w:r w:rsidRPr="00203BCA">
        <w:rPr>
          <w:rFonts w:ascii="Arial" w:hAnsi="Arial" w:cs="Arial"/>
          <w:kern w:val="2"/>
          <w:lang w:val="en-US" w:eastAsia="zh-CN"/>
        </w:rPr>
        <w:t xml:space="preserve"> LS of RAN2</w:t>
      </w:r>
      <w:r>
        <w:rPr>
          <w:rFonts w:ascii="Arial" w:hAnsi="Arial" w:cs="Arial" w:hint="eastAsia"/>
          <w:kern w:val="2"/>
          <w:lang w:val="en-US" w:eastAsia="zh-CN"/>
        </w:rPr>
        <w:t xml:space="preserve"> [1]</w:t>
      </w:r>
      <w:r w:rsidRPr="00203BCA">
        <w:rPr>
          <w:rFonts w:ascii="Arial" w:hAnsi="Arial" w:cs="Arial"/>
          <w:kern w:val="2"/>
          <w:lang w:val="en-US" w:eastAsia="zh-CN"/>
        </w:rPr>
        <w:t xml:space="preserve"> and the WA</w:t>
      </w:r>
      <w:r>
        <w:rPr>
          <w:rFonts w:ascii="Arial" w:hAnsi="Arial" w:cs="Arial" w:hint="eastAsia"/>
          <w:kern w:val="2"/>
          <w:lang w:val="en-US" w:eastAsia="zh-CN"/>
        </w:rPr>
        <w:t>s</w:t>
      </w:r>
      <w:r w:rsidRPr="00203BCA">
        <w:rPr>
          <w:rFonts w:ascii="Arial" w:hAnsi="Arial" w:cs="Arial"/>
          <w:kern w:val="2"/>
          <w:lang w:val="en-US" w:eastAsia="zh-CN"/>
        </w:rPr>
        <w:t xml:space="preserve"> reached by RAN3 </w:t>
      </w:r>
      <w:r>
        <w:rPr>
          <w:rFonts w:ascii="Arial" w:hAnsi="Arial" w:cs="Arial"/>
          <w:kern w:val="2"/>
          <w:lang w:val="en-US" w:eastAsia="zh-CN"/>
        </w:rPr>
        <w:t>at</w:t>
      </w:r>
      <w:r>
        <w:rPr>
          <w:rFonts w:ascii="Arial" w:hAnsi="Arial" w:cs="Arial" w:hint="eastAsia"/>
          <w:kern w:val="2"/>
          <w:lang w:val="en-US" w:eastAsia="zh-CN"/>
        </w:rPr>
        <w:t xml:space="preserve"> </w:t>
      </w:r>
      <w:r>
        <w:rPr>
          <w:rFonts w:ascii="Arial" w:hAnsi="Arial" w:cs="Arial"/>
          <w:kern w:val="2"/>
          <w:lang w:val="en-US" w:eastAsia="zh-CN"/>
        </w:rPr>
        <w:t>last meeting, it can be assumed that RAN3 has address</w:t>
      </w:r>
      <w:r w:rsidRPr="00203BCA">
        <w:rPr>
          <w:rFonts w:ascii="Arial" w:hAnsi="Arial" w:cs="Arial"/>
          <w:kern w:val="2"/>
          <w:lang w:val="en-US" w:eastAsia="zh-CN"/>
        </w:rPr>
        <w:t xml:space="preserve">ed </w:t>
      </w:r>
      <w:r>
        <w:rPr>
          <w:rFonts w:ascii="Arial" w:hAnsi="Arial" w:cs="Arial"/>
          <w:kern w:val="2"/>
          <w:lang w:val="en-US" w:eastAsia="zh-CN"/>
        </w:rPr>
        <w:t>all</w:t>
      </w:r>
      <w:r>
        <w:rPr>
          <w:rFonts w:ascii="Arial" w:hAnsi="Arial" w:cs="Arial" w:hint="eastAsia"/>
          <w:kern w:val="2"/>
          <w:lang w:val="en-US" w:eastAsia="zh-CN"/>
        </w:rPr>
        <w:t xml:space="preserve"> </w:t>
      </w:r>
      <w:r>
        <w:rPr>
          <w:rFonts w:ascii="Arial" w:hAnsi="Arial" w:cs="Arial"/>
          <w:kern w:val="2"/>
          <w:lang w:val="en-US" w:eastAsia="zh-CN"/>
        </w:rPr>
        <w:t>RAN2</w:t>
      </w:r>
      <w:r>
        <w:rPr>
          <w:rFonts w:ascii="Arial" w:hAnsi="Arial" w:cs="Arial" w:hint="eastAsia"/>
          <w:kern w:val="2"/>
          <w:lang w:val="en-US" w:eastAsia="zh-CN"/>
        </w:rPr>
        <w:t xml:space="preserve"> concerns</w:t>
      </w:r>
      <w:r w:rsidRPr="00203BCA">
        <w:rPr>
          <w:rFonts w:ascii="Arial" w:hAnsi="Arial" w:cs="Arial"/>
          <w:kern w:val="2"/>
          <w:lang w:val="en-US" w:eastAsia="zh-CN"/>
        </w:rPr>
        <w:t xml:space="preserve"> about the SN-initiated CPC procedure. Therefore, </w:t>
      </w:r>
      <w:r>
        <w:rPr>
          <w:rFonts w:ascii="Arial" w:hAnsi="Arial" w:cs="Arial"/>
          <w:kern w:val="2"/>
          <w:lang w:val="en-US" w:eastAsia="zh-CN"/>
        </w:rPr>
        <w:t>it</w:t>
      </w:r>
      <w:r>
        <w:rPr>
          <w:rFonts w:ascii="Arial" w:hAnsi="Arial" w:cs="Arial" w:hint="eastAsia"/>
          <w:kern w:val="2"/>
          <w:lang w:val="en-US" w:eastAsia="zh-CN"/>
        </w:rPr>
        <w:t xml:space="preserve"> is proposed for </w:t>
      </w:r>
      <w:r w:rsidRPr="00203BCA">
        <w:rPr>
          <w:rFonts w:ascii="Arial" w:hAnsi="Arial" w:cs="Arial"/>
          <w:kern w:val="2"/>
          <w:lang w:val="en-US" w:eastAsia="zh-CN"/>
        </w:rPr>
        <w:t xml:space="preserve">RAN3 </w:t>
      </w:r>
      <w:r>
        <w:rPr>
          <w:rFonts w:ascii="Arial" w:hAnsi="Arial" w:cs="Arial" w:hint="eastAsia"/>
          <w:kern w:val="2"/>
          <w:lang w:val="en-US" w:eastAsia="zh-CN"/>
        </w:rPr>
        <w:t>to</w:t>
      </w:r>
      <w:r w:rsidRPr="00203BCA">
        <w:rPr>
          <w:rFonts w:ascii="Arial" w:hAnsi="Arial" w:cs="Arial"/>
          <w:kern w:val="2"/>
          <w:lang w:val="en-US" w:eastAsia="zh-CN"/>
        </w:rPr>
        <w:t xml:space="preserve"> change </w:t>
      </w:r>
      <w:r>
        <w:rPr>
          <w:rFonts w:ascii="Arial" w:hAnsi="Arial" w:cs="Arial"/>
          <w:kern w:val="2"/>
          <w:lang w:val="en-US" w:eastAsia="zh-CN"/>
        </w:rPr>
        <w:t>the</w:t>
      </w:r>
      <w:r>
        <w:rPr>
          <w:rFonts w:ascii="Arial" w:hAnsi="Arial" w:cs="Arial" w:hint="eastAsia"/>
          <w:kern w:val="2"/>
          <w:lang w:val="en-US" w:eastAsia="zh-CN"/>
        </w:rPr>
        <w:t xml:space="preserve"> </w:t>
      </w:r>
      <w:r w:rsidRPr="00203BCA">
        <w:rPr>
          <w:rFonts w:ascii="Arial" w:hAnsi="Arial" w:cs="Arial"/>
          <w:kern w:val="2"/>
          <w:lang w:val="en-US" w:eastAsia="zh-CN"/>
        </w:rPr>
        <w:t>WA</w:t>
      </w:r>
      <w:r>
        <w:rPr>
          <w:rFonts w:ascii="Arial" w:hAnsi="Arial" w:cs="Arial"/>
          <w:kern w:val="2"/>
          <w:lang w:val="en-US" w:eastAsia="zh-CN"/>
        </w:rPr>
        <w:t>s</w:t>
      </w:r>
      <w:r w:rsidRPr="00203BCA">
        <w:rPr>
          <w:rFonts w:ascii="Arial" w:hAnsi="Arial" w:cs="Arial"/>
          <w:kern w:val="2"/>
          <w:lang w:val="en-US" w:eastAsia="zh-CN"/>
        </w:rPr>
        <w:t xml:space="preserve"> of the last meeting into agreement.</w:t>
      </w:r>
    </w:p>
    <w:p w:rsidR="00203BCA" w:rsidRPr="00E856D7" w:rsidRDefault="00203BCA" w:rsidP="00080E73">
      <w:pPr>
        <w:pStyle w:val="ab"/>
        <w:widowControl w:val="0"/>
        <w:overflowPunct/>
        <w:autoSpaceDE/>
        <w:autoSpaceDN/>
        <w:adjustRightInd/>
        <w:spacing w:after="120"/>
        <w:jc w:val="both"/>
        <w:rPr>
          <w:rFonts w:ascii="Arial" w:hAnsi="Arial" w:cs="Arial"/>
          <w:b/>
          <w:kern w:val="2"/>
          <w:lang w:val="en-US" w:eastAsia="zh-CN"/>
        </w:rPr>
      </w:pPr>
      <w:r w:rsidRPr="00E856D7">
        <w:rPr>
          <w:rFonts w:ascii="Arial" w:hAnsi="Arial" w:cs="Arial"/>
          <w:b/>
          <w:kern w:val="2"/>
          <w:lang w:val="en-US" w:eastAsia="zh-CN"/>
        </w:rPr>
        <w:t>Proposal</w:t>
      </w:r>
      <w:r w:rsidRPr="00E856D7">
        <w:rPr>
          <w:rFonts w:ascii="Arial" w:hAnsi="Arial" w:cs="Arial" w:hint="eastAsia"/>
          <w:b/>
          <w:kern w:val="2"/>
          <w:lang w:val="en-US" w:eastAsia="zh-CN"/>
        </w:rPr>
        <w:t xml:space="preserve"> 1</w:t>
      </w:r>
      <w:r w:rsidRPr="00E856D7">
        <w:rPr>
          <w:rFonts w:ascii="Arial" w:hAnsi="Arial" w:cs="Arial" w:hint="eastAsia"/>
          <w:b/>
          <w:kern w:val="2"/>
          <w:lang w:val="en-US" w:eastAsia="zh-CN"/>
        </w:rPr>
        <w:t>：</w:t>
      </w:r>
      <w:r w:rsidR="00E856D7" w:rsidRPr="00E856D7">
        <w:rPr>
          <w:rFonts w:ascii="Arial" w:hAnsi="Arial" w:cs="Arial" w:hint="eastAsia"/>
          <w:b/>
          <w:kern w:val="2"/>
          <w:lang w:val="en-US" w:eastAsia="zh-CN"/>
        </w:rPr>
        <w:t>RAN3 agree</w:t>
      </w:r>
      <w:r w:rsidR="00E856D7">
        <w:rPr>
          <w:rFonts w:ascii="Arial" w:hAnsi="Arial" w:cs="Arial" w:hint="eastAsia"/>
          <w:b/>
          <w:kern w:val="2"/>
          <w:lang w:val="en-US" w:eastAsia="zh-CN"/>
        </w:rPr>
        <w:t>s</w:t>
      </w:r>
      <w:r w:rsidR="00E856D7" w:rsidRPr="00E856D7">
        <w:rPr>
          <w:rFonts w:ascii="Arial" w:hAnsi="Arial" w:cs="Arial" w:hint="eastAsia"/>
          <w:b/>
          <w:kern w:val="2"/>
          <w:lang w:val="en-US" w:eastAsia="zh-CN"/>
        </w:rPr>
        <w:t xml:space="preserve"> that </w:t>
      </w:r>
      <w:r w:rsidR="00E856D7">
        <w:rPr>
          <w:rFonts w:ascii="Arial" w:hAnsi="Arial" w:cs="Arial" w:hint="eastAsia"/>
          <w:b/>
          <w:kern w:val="2"/>
          <w:lang w:val="en-US" w:eastAsia="zh-CN"/>
        </w:rPr>
        <w:t>i</w:t>
      </w:r>
      <w:r w:rsidR="00E856D7" w:rsidRPr="00E856D7">
        <w:rPr>
          <w:rFonts w:ascii="Arial" w:hAnsi="Arial" w:cs="Arial" w:hint="eastAsia"/>
          <w:b/>
          <w:kern w:val="2"/>
          <w:lang w:val="en-US" w:eastAsia="zh-CN"/>
        </w:rPr>
        <w:t>f the MN decides to trigger the 2nd step (optionally, as proposed in the LS from RAN2), the MN uses MN-initiated modification procedure. If the SN decides to update the CPC configuration, it provides the update in the response to the SN MOD REQ message</w:t>
      </w:r>
      <w:r w:rsidR="00E856D7">
        <w:rPr>
          <w:rFonts w:ascii="Arial" w:hAnsi="Arial" w:cs="Arial" w:hint="eastAsia"/>
          <w:b/>
          <w:kern w:val="2"/>
          <w:lang w:val="en-US" w:eastAsia="zh-CN"/>
        </w:rPr>
        <w:t>.</w:t>
      </w:r>
    </w:p>
    <w:p w:rsidR="00BA4845" w:rsidRPr="00E856D7" w:rsidRDefault="00E856D7" w:rsidP="00CF2067">
      <w:pPr>
        <w:pStyle w:val="ab"/>
        <w:widowControl w:val="0"/>
        <w:overflowPunct/>
        <w:autoSpaceDE/>
        <w:autoSpaceDN/>
        <w:adjustRightInd/>
        <w:spacing w:after="120"/>
        <w:jc w:val="both"/>
        <w:rPr>
          <w:rFonts w:ascii="Arial" w:hAnsi="Arial" w:cs="Arial"/>
          <w:kern w:val="2"/>
          <w:lang w:val="en-US" w:eastAsia="zh-CN"/>
        </w:rPr>
      </w:pPr>
      <w:r>
        <w:rPr>
          <w:rFonts w:ascii="Arial" w:hAnsi="Arial" w:cs="Arial" w:hint="eastAsia"/>
          <w:kern w:val="2"/>
          <w:lang w:val="en-US" w:eastAsia="zh-CN"/>
        </w:rPr>
        <w:t>In addition,</w:t>
      </w:r>
      <w:r w:rsidR="00890AE7">
        <w:rPr>
          <w:rFonts w:ascii="Arial" w:hAnsi="Arial" w:cs="Arial" w:hint="eastAsia"/>
          <w:kern w:val="2"/>
          <w:lang w:val="en-US" w:eastAsia="zh-CN"/>
        </w:rPr>
        <w:t xml:space="preserve"> </w:t>
      </w:r>
      <w:r w:rsidR="00362940">
        <w:rPr>
          <w:rFonts w:ascii="Arial" w:hAnsi="Arial" w:cs="Arial"/>
          <w:kern w:val="2"/>
          <w:lang w:val="en-US" w:eastAsia="zh-CN"/>
        </w:rPr>
        <w:t xml:space="preserve">RAN2 </w:t>
      </w:r>
      <w:r>
        <w:rPr>
          <w:rFonts w:ascii="Arial" w:hAnsi="Arial" w:cs="Arial"/>
          <w:kern w:val="2"/>
          <w:lang w:val="en-US" w:eastAsia="zh-CN"/>
        </w:rPr>
        <w:t xml:space="preserve">discussed </w:t>
      </w:r>
      <w:r>
        <w:rPr>
          <w:rFonts w:ascii="Arial" w:hAnsi="Arial" w:cs="Arial" w:hint="eastAsia"/>
          <w:kern w:val="2"/>
          <w:lang w:val="en-US" w:eastAsia="zh-CN"/>
        </w:rPr>
        <w:t>one</w:t>
      </w:r>
      <w:r>
        <w:rPr>
          <w:rFonts w:ascii="Arial" w:hAnsi="Arial" w:cs="Arial"/>
          <w:kern w:val="2"/>
          <w:lang w:val="en-US" w:eastAsia="zh-CN"/>
        </w:rPr>
        <w:t xml:space="preserve"> case</w:t>
      </w:r>
      <w:r>
        <w:rPr>
          <w:rFonts w:ascii="Arial" w:hAnsi="Arial" w:cs="Arial" w:hint="eastAsia"/>
          <w:kern w:val="2"/>
          <w:lang w:val="en-US" w:eastAsia="zh-CN"/>
        </w:rPr>
        <w:t>,</w:t>
      </w:r>
      <w:r>
        <w:rPr>
          <w:rFonts w:ascii="Arial" w:hAnsi="Arial" w:cs="Arial"/>
          <w:kern w:val="2"/>
          <w:lang w:val="en-US" w:eastAsia="zh-CN"/>
        </w:rPr>
        <w:t xml:space="preserve"> </w:t>
      </w:r>
      <w:r w:rsidRPr="00E856D7">
        <w:rPr>
          <w:rFonts w:ascii="Arial" w:hAnsi="Arial" w:cs="Arial"/>
          <w:kern w:val="2"/>
          <w:lang w:val="en-US" w:eastAsia="zh-CN"/>
        </w:rPr>
        <w:t xml:space="preserve">if </w:t>
      </w:r>
      <w:r>
        <w:rPr>
          <w:rFonts w:ascii="Arial" w:hAnsi="Arial" w:cs="Arial"/>
          <w:kern w:val="2"/>
          <w:lang w:val="en-US" w:eastAsia="zh-CN"/>
        </w:rPr>
        <w:t>the</w:t>
      </w:r>
      <w:r>
        <w:rPr>
          <w:rFonts w:ascii="Arial" w:hAnsi="Arial" w:cs="Arial" w:hint="eastAsia"/>
          <w:kern w:val="2"/>
          <w:lang w:val="en-US" w:eastAsia="zh-CN"/>
        </w:rPr>
        <w:t xml:space="preserve"> </w:t>
      </w:r>
      <w:r w:rsidR="00362940">
        <w:rPr>
          <w:rFonts w:ascii="Arial" w:hAnsi="Arial" w:cs="Arial"/>
          <w:kern w:val="2"/>
          <w:lang w:val="en-US" w:eastAsia="zh-CN"/>
        </w:rPr>
        <w:t>S-SN initiates</w:t>
      </w:r>
      <w:r w:rsidR="00362940">
        <w:rPr>
          <w:rFonts w:ascii="Arial" w:hAnsi="Arial" w:cs="Arial" w:hint="eastAsia"/>
          <w:kern w:val="2"/>
          <w:lang w:val="en-US" w:eastAsia="zh-CN"/>
        </w:rPr>
        <w:t xml:space="preserve"> the update of </w:t>
      </w:r>
      <w:r w:rsidRPr="00E856D7">
        <w:rPr>
          <w:rFonts w:ascii="Arial" w:hAnsi="Arial" w:cs="Arial"/>
          <w:kern w:val="2"/>
          <w:lang w:val="en-US" w:eastAsia="zh-CN"/>
        </w:rPr>
        <w:t xml:space="preserve">CPC configuration, the </w:t>
      </w:r>
      <w:r w:rsidR="00362940" w:rsidRPr="00362940">
        <w:rPr>
          <w:rFonts w:ascii="Arial" w:hAnsi="Arial" w:cs="Arial"/>
          <w:kern w:val="2"/>
          <w:lang w:val="en-US" w:eastAsia="zh-CN"/>
        </w:rPr>
        <w:t>RRCReconfigurationComplete message</w:t>
      </w:r>
      <w:r w:rsidRPr="00E856D7">
        <w:rPr>
          <w:rFonts w:ascii="Arial" w:hAnsi="Arial" w:cs="Arial"/>
          <w:kern w:val="2"/>
          <w:lang w:val="en-US" w:eastAsia="zh-CN"/>
        </w:rPr>
        <w:t xml:space="preserve"> from UE</w:t>
      </w:r>
      <w:r w:rsidR="00362940">
        <w:rPr>
          <w:rFonts w:ascii="Arial" w:hAnsi="Arial" w:cs="Arial" w:hint="eastAsia"/>
          <w:kern w:val="2"/>
          <w:lang w:val="en-US" w:eastAsia="zh-CN"/>
        </w:rPr>
        <w:t xml:space="preserve"> needs to be notified</w:t>
      </w:r>
      <w:r w:rsidRPr="00E856D7">
        <w:rPr>
          <w:rFonts w:ascii="Arial" w:hAnsi="Arial" w:cs="Arial"/>
          <w:kern w:val="2"/>
          <w:lang w:val="en-US" w:eastAsia="zh-CN"/>
        </w:rPr>
        <w:t xml:space="preserve"> </w:t>
      </w:r>
      <w:r w:rsidR="00362940">
        <w:rPr>
          <w:rFonts w:ascii="Arial" w:hAnsi="Arial" w:cs="Arial" w:hint="eastAsia"/>
          <w:kern w:val="2"/>
          <w:lang w:val="en-US" w:eastAsia="zh-CN"/>
        </w:rPr>
        <w:t>to the S</w:t>
      </w:r>
      <w:r w:rsidR="00362940">
        <w:rPr>
          <w:rFonts w:ascii="Arial" w:hAnsi="Arial" w:cs="Arial"/>
          <w:kern w:val="2"/>
          <w:lang w:val="en-US" w:eastAsia="zh-CN"/>
        </w:rPr>
        <w:t xml:space="preserve">-SN </w:t>
      </w:r>
      <w:r w:rsidR="00362940">
        <w:rPr>
          <w:rFonts w:ascii="Arial" w:hAnsi="Arial" w:cs="Arial" w:hint="eastAsia"/>
          <w:kern w:val="2"/>
          <w:lang w:val="en-US" w:eastAsia="zh-CN"/>
        </w:rPr>
        <w:t>over</w:t>
      </w:r>
      <w:r w:rsidRPr="00E856D7">
        <w:rPr>
          <w:rFonts w:ascii="Arial" w:hAnsi="Arial" w:cs="Arial"/>
          <w:kern w:val="2"/>
          <w:lang w:val="en-US" w:eastAsia="zh-CN"/>
        </w:rPr>
        <w:t xml:space="preserve"> Xn interface</w:t>
      </w:r>
      <w:r w:rsidR="00362940">
        <w:rPr>
          <w:rFonts w:ascii="Arial" w:hAnsi="Arial" w:cs="Arial" w:hint="eastAsia"/>
          <w:kern w:val="2"/>
          <w:lang w:val="en-US" w:eastAsia="zh-CN"/>
        </w:rPr>
        <w:t xml:space="preserve">, but </w:t>
      </w:r>
      <w:r w:rsidR="00362940" w:rsidRPr="00362940">
        <w:rPr>
          <w:rFonts w:ascii="Arial" w:hAnsi="Arial" w:cs="Arial" w:hint="eastAsia"/>
          <w:kern w:val="2"/>
          <w:lang w:val="en-US" w:eastAsia="zh-CN"/>
        </w:rPr>
        <w:t>i</w:t>
      </w:r>
      <w:r w:rsidR="00362940" w:rsidRPr="00362940">
        <w:rPr>
          <w:rFonts w:ascii="Arial" w:hAnsi="Arial" w:cs="Arial"/>
          <w:kern w:val="2"/>
          <w:lang w:val="en-US" w:eastAsia="zh-CN"/>
        </w:rPr>
        <w:t xml:space="preserve">t is </w:t>
      </w:r>
      <w:r w:rsidR="00362940" w:rsidRPr="00362940">
        <w:rPr>
          <w:rFonts w:ascii="Arial" w:hAnsi="Arial" w:cs="Arial"/>
          <w:kern w:val="2"/>
          <w:lang w:val="en-US" w:eastAsia="zh-CN"/>
        </w:rPr>
        <w:lastRenderedPageBreak/>
        <w:t>up to RAN3 to de</w:t>
      </w:r>
      <w:r w:rsidR="00362940">
        <w:rPr>
          <w:rFonts w:ascii="Arial" w:hAnsi="Arial" w:cs="Arial"/>
          <w:kern w:val="2"/>
          <w:lang w:val="en-US" w:eastAsia="zh-CN"/>
        </w:rPr>
        <w:t xml:space="preserve">cide what signaling message </w:t>
      </w:r>
      <w:r w:rsidR="00362940">
        <w:rPr>
          <w:rFonts w:ascii="Arial" w:hAnsi="Arial" w:cs="Arial" w:hint="eastAsia"/>
          <w:kern w:val="2"/>
          <w:lang w:val="en-US" w:eastAsia="zh-CN"/>
        </w:rPr>
        <w:t>is</w:t>
      </w:r>
      <w:r w:rsidR="00362940" w:rsidRPr="00362940">
        <w:rPr>
          <w:rFonts w:ascii="Arial" w:hAnsi="Arial" w:cs="Arial"/>
          <w:kern w:val="2"/>
          <w:lang w:val="en-US" w:eastAsia="zh-CN"/>
        </w:rPr>
        <w:t xml:space="preserve"> </w:t>
      </w:r>
      <w:r w:rsidR="00362940">
        <w:rPr>
          <w:rFonts w:ascii="Arial" w:hAnsi="Arial" w:cs="Arial"/>
          <w:kern w:val="2"/>
          <w:lang w:val="en-US" w:eastAsia="zh-CN"/>
        </w:rPr>
        <w:t>used</w:t>
      </w:r>
      <w:r w:rsidR="00362940">
        <w:rPr>
          <w:rFonts w:ascii="Arial" w:hAnsi="Arial" w:cs="Arial" w:hint="eastAsia"/>
          <w:kern w:val="2"/>
          <w:lang w:val="en-US" w:eastAsia="zh-CN"/>
        </w:rPr>
        <w:t>. One option is</w:t>
      </w:r>
      <w:r w:rsidR="00CF2067">
        <w:rPr>
          <w:rFonts w:ascii="Arial" w:hAnsi="Arial" w:cs="Arial" w:hint="eastAsia"/>
          <w:kern w:val="2"/>
          <w:lang w:val="en-US" w:eastAsia="zh-CN"/>
        </w:rPr>
        <w:t xml:space="preserve"> reusing the </w:t>
      </w:r>
      <w:r w:rsidR="00CF2067" w:rsidRPr="00CF2067">
        <w:rPr>
          <w:rFonts w:ascii="Arial" w:hAnsi="Arial" w:cs="Arial"/>
          <w:kern w:val="2"/>
          <w:lang w:val="en-US" w:eastAsia="zh-CN"/>
        </w:rPr>
        <w:t>S-NODE CHANGE CONFIRM</w:t>
      </w:r>
      <w:r w:rsidR="00CF2067" w:rsidRPr="00CF2067">
        <w:rPr>
          <w:rFonts w:ascii="Arial" w:hAnsi="Arial" w:cs="Arial" w:hint="eastAsia"/>
          <w:kern w:val="2"/>
          <w:lang w:val="en-US" w:eastAsia="zh-CN"/>
        </w:rPr>
        <w:t xml:space="preserve"> message to deliver</w:t>
      </w:r>
      <w:r w:rsidR="00CF2067">
        <w:rPr>
          <w:rFonts w:ascii="Arial" w:hAnsi="Arial" w:cs="Arial" w:hint="eastAsia"/>
          <w:kern w:val="2"/>
          <w:lang w:val="en-US" w:eastAsia="zh-CN"/>
        </w:rPr>
        <w:t xml:space="preserve"> this</w:t>
      </w:r>
      <w:r w:rsidR="00CF2067" w:rsidRPr="00CF2067">
        <w:rPr>
          <w:rFonts w:ascii="Arial" w:hAnsi="Arial" w:cs="Arial" w:hint="eastAsia"/>
          <w:kern w:val="2"/>
          <w:lang w:val="en-US" w:eastAsia="zh-CN"/>
        </w:rPr>
        <w:t xml:space="preserve"> </w:t>
      </w:r>
      <w:r w:rsidR="00F13B30" w:rsidRPr="00CF2067">
        <w:rPr>
          <w:rFonts w:ascii="Arial" w:hAnsi="Arial" w:cs="Arial"/>
          <w:kern w:val="2"/>
          <w:lang w:val="en-US" w:eastAsia="zh-CN"/>
        </w:rPr>
        <w:t>message</w:t>
      </w:r>
      <w:r w:rsidR="00CF2067" w:rsidRPr="00CF2067">
        <w:rPr>
          <w:rFonts w:ascii="Arial" w:hAnsi="Arial" w:cs="Arial" w:hint="eastAsia"/>
          <w:kern w:val="2"/>
          <w:lang w:val="en-US" w:eastAsia="zh-CN"/>
        </w:rPr>
        <w:t>,</w:t>
      </w:r>
      <w:r w:rsidRPr="00E856D7">
        <w:rPr>
          <w:rFonts w:ascii="Arial" w:hAnsi="Arial" w:cs="Arial"/>
          <w:kern w:val="2"/>
          <w:lang w:val="en-US" w:eastAsia="zh-CN"/>
        </w:rPr>
        <w:t xml:space="preserve"> another option is to continue to use </w:t>
      </w:r>
      <w:r w:rsidR="00CF2067">
        <w:rPr>
          <w:rFonts w:ascii="Arial" w:hAnsi="Arial" w:cs="Arial" w:hint="eastAsia"/>
          <w:kern w:val="2"/>
          <w:lang w:val="en-US" w:eastAsia="zh-CN"/>
        </w:rPr>
        <w:t>legacy</w:t>
      </w:r>
      <w:r w:rsidRPr="00E856D7">
        <w:rPr>
          <w:rFonts w:ascii="Arial" w:hAnsi="Arial" w:cs="Arial"/>
          <w:kern w:val="2"/>
          <w:lang w:val="en-US" w:eastAsia="zh-CN"/>
        </w:rPr>
        <w:t xml:space="preserve"> </w:t>
      </w:r>
      <w:r w:rsidR="00D70445" w:rsidRPr="00D70445">
        <w:rPr>
          <w:rFonts w:ascii="Arial" w:hAnsi="Arial" w:cs="Arial"/>
          <w:kern w:val="2"/>
          <w:lang w:val="en-US" w:eastAsia="zh-CN"/>
        </w:rPr>
        <w:t>S-NODE RECONFIGURATION COMPLETE</w:t>
      </w:r>
      <w:r w:rsidR="00D70445" w:rsidRPr="00E856D7">
        <w:rPr>
          <w:rFonts w:ascii="Arial" w:hAnsi="Arial" w:cs="Arial"/>
          <w:kern w:val="2"/>
          <w:lang w:val="en-US" w:eastAsia="zh-CN"/>
        </w:rPr>
        <w:t xml:space="preserve"> </w:t>
      </w:r>
      <w:r w:rsidRPr="00E856D7">
        <w:rPr>
          <w:rFonts w:ascii="Arial" w:hAnsi="Arial" w:cs="Arial"/>
          <w:kern w:val="2"/>
          <w:lang w:val="en-US" w:eastAsia="zh-CN"/>
        </w:rPr>
        <w:t>message.</w:t>
      </w:r>
    </w:p>
    <w:p w:rsidR="00890AE7" w:rsidRPr="00890AE7" w:rsidRDefault="00890AE7" w:rsidP="007D2195">
      <w:pPr>
        <w:pStyle w:val="ab"/>
        <w:widowControl w:val="0"/>
        <w:overflowPunct/>
        <w:autoSpaceDE/>
        <w:autoSpaceDN/>
        <w:adjustRightInd/>
        <w:spacing w:after="120"/>
        <w:jc w:val="both"/>
        <w:rPr>
          <w:rFonts w:ascii="Arial" w:hAnsi="Arial" w:cs="Arial"/>
          <w:kern w:val="2"/>
          <w:lang w:val="en-US" w:eastAsia="zh-CN"/>
        </w:rPr>
      </w:pPr>
      <w:r>
        <w:rPr>
          <w:rFonts w:ascii="Arial" w:hAnsi="Arial" w:cs="Arial"/>
          <w:kern w:val="2"/>
          <w:lang w:val="en-US" w:eastAsia="zh-CN"/>
        </w:rPr>
        <w:t xml:space="preserve">From the </w:t>
      </w:r>
      <w:r w:rsidRPr="00890AE7">
        <w:rPr>
          <w:rFonts w:ascii="Arial" w:hAnsi="Arial" w:cs="Arial"/>
          <w:kern w:val="2"/>
          <w:lang w:val="en-US" w:eastAsia="zh-CN"/>
        </w:rPr>
        <w:t>simplified design</w:t>
      </w:r>
      <w:r>
        <w:rPr>
          <w:rFonts w:ascii="Arial" w:hAnsi="Arial" w:cs="Arial" w:hint="eastAsia"/>
          <w:kern w:val="2"/>
          <w:lang w:val="en-US" w:eastAsia="zh-CN"/>
        </w:rPr>
        <w:t xml:space="preserve"> point of view</w:t>
      </w:r>
      <w:r w:rsidRPr="00890AE7">
        <w:rPr>
          <w:rFonts w:ascii="Arial" w:hAnsi="Arial" w:cs="Arial"/>
          <w:kern w:val="2"/>
          <w:lang w:val="en-US" w:eastAsia="zh-CN"/>
        </w:rPr>
        <w:t>, it seems a more appropriate</w:t>
      </w:r>
      <w:r>
        <w:rPr>
          <w:rFonts w:ascii="Arial" w:hAnsi="Arial" w:cs="Arial" w:hint="eastAsia"/>
          <w:kern w:val="2"/>
          <w:lang w:val="en-US" w:eastAsia="zh-CN"/>
        </w:rPr>
        <w:t xml:space="preserve"> to </w:t>
      </w:r>
      <w:r>
        <w:rPr>
          <w:rFonts w:ascii="Arial" w:hAnsi="Arial" w:cs="Arial"/>
          <w:kern w:val="2"/>
          <w:lang w:val="en-US" w:eastAsia="zh-CN"/>
        </w:rPr>
        <w:t>continue to use legacy</w:t>
      </w:r>
      <w:r w:rsidRPr="00890AE7">
        <w:rPr>
          <w:rFonts w:ascii="Arial" w:hAnsi="Arial" w:cs="Arial"/>
          <w:kern w:val="2"/>
          <w:lang w:val="en-US" w:eastAsia="zh-CN"/>
        </w:rPr>
        <w:t xml:space="preserve"> </w:t>
      </w:r>
      <w:r w:rsidR="00D70445" w:rsidRPr="00D70445">
        <w:rPr>
          <w:rFonts w:ascii="Arial" w:hAnsi="Arial" w:cs="Arial"/>
          <w:kern w:val="2"/>
          <w:lang w:val="en-US" w:eastAsia="zh-CN"/>
        </w:rPr>
        <w:t>S-NODE RECONFIGURATION COMPLETE</w:t>
      </w:r>
      <w:r w:rsidRPr="00890AE7">
        <w:rPr>
          <w:rFonts w:ascii="Arial" w:hAnsi="Arial" w:cs="Arial"/>
          <w:kern w:val="2"/>
          <w:lang w:val="en-US" w:eastAsia="zh-CN"/>
        </w:rPr>
        <w:t xml:space="preserve"> message</w:t>
      </w:r>
      <w:r>
        <w:rPr>
          <w:rFonts w:ascii="Arial" w:hAnsi="Arial" w:cs="Arial" w:hint="eastAsia"/>
          <w:kern w:val="2"/>
          <w:lang w:val="en-US" w:eastAsia="zh-CN"/>
        </w:rPr>
        <w:t xml:space="preserve">. Otherwise, </w:t>
      </w:r>
      <w:r>
        <w:rPr>
          <w:rFonts w:ascii="Arial" w:hAnsi="Arial" w:cs="Arial"/>
          <w:kern w:val="2"/>
          <w:lang w:val="en-US" w:eastAsia="zh-CN"/>
        </w:rPr>
        <w:t>a</w:t>
      </w:r>
      <w:r>
        <w:rPr>
          <w:rFonts w:ascii="Arial" w:hAnsi="Arial" w:cs="Arial" w:hint="eastAsia"/>
          <w:kern w:val="2"/>
          <w:lang w:val="en-US" w:eastAsia="zh-CN"/>
        </w:rPr>
        <w:t xml:space="preserve"> </w:t>
      </w:r>
      <w:r>
        <w:rPr>
          <w:rFonts w:ascii="Arial" w:hAnsi="Arial" w:cs="Arial"/>
          <w:kern w:val="2"/>
          <w:lang w:val="en-US" w:eastAsia="zh-CN"/>
        </w:rPr>
        <w:t>new IE needs</w:t>
      </w:r>
      <w:r>
        <w:rPr>
          <w:rFonts w:ascii="Arial" w:hAnsi="Arial" w:cs="Arial" w:hint="eastAsia"/>
          <w:kern w:val="2"/>
          <w:lang w:val="en-US" w:eastAsia="zh-CN"/>
        </w:rPr>
        <w:t xml:space="preserve"> to be introduced into the </w:t>
      </w:r>
      <w:r w:rsidRPr="00CF2067">
        <w:rPr>
          <w:rFonts w:ascii="Arial" w:hAnsi="Arial" w:cs="Arial"/>
          <w:kern w:val="2"/>
          <w:lang w:val="en-US" w:eastAsia="zh-CN"/>
        </w:rPr>
        <w:t>S-NODE CHANGE CONFIRM</w:t>
      </w:r>
      <w:r>
        <w:rPr>
          <w:rFonts w:ascii="Arial" w:hAnsi="Arial" w:cs="Arial" w:hint="eastAsia"/>
          <w:kern w:val="2"/>
          <w:lang w:val="en-US" w:eastAsia="zh-CN"/>
        </w:rPr>
        <w:t xml:space="preserve"> </w:t>
      </w:r>
      <w:r>
        <w:rPr>
          <w:rFonts w:ascii="Arial" w:hAnsi="Arial" w:cs="Arial"/>
          <w:kern w:val="2"/>
          <w:lang w:val="en-US" w:eastAsia="zh-CN"/>
        </w:rPr>
        <w:t>message</w:t>
      </w:r>
      <w:r>
        <w:rPr>
          <w:rFonts w:ascii="Arial" w:hAnsi="Arial" w:cs="Arial" w:hint="eastAsia"/>
          <w:kern w:val="2"/>
          <w:lang w:val="en-US" w:eastAsia="zh-CN"/>
        </w:rPr>
        <w:t>.</w:t>
      </w:r>
    </w:p>
    <w:p w:rsidR="007D2195" w:rsidRDefault="00452D23" w:rsidP="007D2195">
      <w:pPr>
        <w:pStyle w:val="ab"/>
        <w:widowControl w:val="0"/>
        <w:overflowPunct/>
        <w:autoSpaceDE/>
        <w:autoSpaceDN/>
        <w:adjustRightInd/>
        <w:spacing w:after="120"/>
        <w:jc w:val="both"/>
        <w:rPr>
          <w:rFonts w:ascii="Arial" w:hAnsi="Arial" w:cs="Arial"/>
          <w:b/>
          <w:kern w:val="2"/>
          <w:lang w:val="en-US" w:eastAsia="zh-CN"/>
        </w:rPr>
      </w:pPr>
      <w:r w:rsidRPr="001D0FC6">
        <w:rPr>
          <w:rFonts w:ascii="Arial" w:hAnsi="Arial" w:cs="Arial" w:hint="eastAsia"/>
          <w:b/>
          <w:kern w:val="2"/>
          <w:lang w:val="en-US" w:eastAsia="zh-CN"/>
        </w:rPr>
        <w:t>Proposal</w:t>
      </w:r>
      <w:r w:rsidR="00E9697D">
        <w:rPr>
          <w:rFonts w:ascii="Arial" w:hAnsi="Arial" w:cs="Arial" w:hint="eastAsia"/>
          <w:b/>
          <w:kern w:val="2"/>
          <w:lang w:val="en-US" w:eastAsia="zh-CN"/>
        </w:rPr>
        <w:t xml:space="preserve"> 2</w:t>
      </w:r>
      <w:r w:rsidR="0078661D" w:rsidRPr="001D0FC6">
        <w:rPr>
          <w:rFonts w:ascii="Arial" w:hAnsi="Arial" w:cs="Arial" w:hint="eastAsia"/>
          <w:b/>
          <w:kern w:val="2"/>
          <w:lang w:val="en-US" w:eastAsia="zh-CN"/>
        </w:rPr>
        <w:t>：</w:t>
      </w:r>
      <w:r w:rsidR="00E9697D" w:rsidRPr="00E9697D">
        <w:rPr>
          <w:rFonts w:ascii="Arial" w:hAnsi="Arial" w:cs="Arial" w:hint="eastAsia"/>
          <w:b/>
          <w:kern w:val="2"/>
          <w:lang w:val="en-US" w:eastAsia="zh-CN"/>
        </w:rPr>
        <w:t>I</w:t>
      </w:r>
      <w:r w:rsidR="00E9697D" w:rsidRPr="00E9697D">
        <w:rPr>
          <w:rFonts w:ascii="Arial" w:hAnsi="Arial" w:cs="Arial"/>
          <w:b/>
          <w:kern w:val="2"/>
          <w:lang w:val="en-US" w:eastAsia="zh-CN"/>
        </w:rPr>
        <w:t>f the</w:t>
      </w:r>
      <w:r w:rsidR="00E9697D" w:rsidRPr="00E9697D">
        <w:rPr>
          <w:rFonts w:ascii="Arial" w:hAnsi="Arial" w:cs="Arial" w:hint="eastAsia"/>
          <w:b/>
          <w:kern w:val="2"/>
          <w:lang w:val="en-US" w:eastAsia="zh-CN"/>
        </w:rPr>
        <w:t xml:space="preserve"> </w:t>
      </w:r>
      <w:r w:rsidR="00E9697D" w:rsidRPr="00E9697D">
        <w:rPr>
          <w:rFonts w:ascii="Arial" w:hAnsi="Arial" w:cs="Arial"/>
          <w:b/>
          <w:kern w:val="2"/>
          <w:lang w:val="en-US" w:eastAsia="zh-CN"/>
        </w:rPr>
        <w:t>S-SN initiates</w:t>
      </w:r>
      <w:r w:rsidR="00E9697D" w:rsidRPr="00E9697D">
        <w:rPr>
          <w:rFonts w:ascii="Arial" w:hAnsi="Arial" w:cs="Arial" w:hint="eastAsia"/>
          <w:b/>
          <w:kern w:val="2"/>
          <w:lang w:val="en-US" w:eastAsia="zh-CN"/>
        </w:rPr>
        <w:t xml:space="preserve"> the update of </w:t>
      </w:r>
      <w:r w:rsidR="00E9697D" w:rsidRPr="00E9697D">
        <w:rPr>
          <w:rFonts w:ascii="Arial" w:hAnsi="Arial" w:cs="Arial"/>
          <w:b/>
          <w:kern w:val="2"/>
          <w:lang w:val="en-US" w:eastAsia="zh-CN"/>
        </w:rPr>
        <w:t>CPC configuration,</w:t>
      </w:r>
      <w:r w:rsidR="00E9697D" w:rsidRPr="00E9697D">
        <w:rPr>
          <w:rFonts w:ascii="Arial" w:hAnsi="Arial" w:cs="Arial" w:hint="eastAsia"/>
          <w:b/>
          <w:kern w:val="2"/>
          <w:lang w:val="en-US" w:eastAsia="zh-CN"/>
        </w:rPr>
        <w:t xml:space="preserve"> </w:t>
      </w:r>
      <w:r w:rsidR="00E9697D">
        <w:rPr>
          <w:rFonts w:ascii="Arial" w:hAnsi="Arial" w:cs="Arial" w:hint="eastAsia"/>
          <w:b/>
          <w:kern w:val="2"/>
          <w:lang w:val="en-US" w:eastAsia="zh-CN"/>
        </w:rPr>
        <w:t xml:space="preserve">the </w:t>
      </w:r>
      <w:r w:rsidR="00E9697D" w:rsidRPr="00E9697D">
        <w:rPr>
          <w:rFonts w:ascii="Arial" w:hAnsi="Arial" w:cs="Arial" w:hint="eastAsia"/>
          <w:b/>
          <w:kern w:val="2"/>
          <w:lang w:val="en-US" w:eastAsia="zh-CN"/>
        </w:rPr>
        <w:t>MN uses legacy</w:t>
      </w:r>
      <w:r w:rsidR="00E9697D" w:rsidRPr="00E9697D">
        <w:rPr>
          <w:rFonts w:ascii="Arial" w:hAnsi="Arial" w:cs="Arial"/>
          <w:b/>
          <w:kern w:val="2"/>
          <w:lang w:val="en-US" w:eastAsia="zh-CN"/>
        </w:rPr>
        <w:t xml:space="preserve"> </w:t>
      </w:r>
      <w:r w:rsidR="00D70445" w:rsidRPr="00D70445">
        <w:rPr>
          <w:rFonts w:ascii="Arial" w:hAnsi="Arial" w:cs="Arial"/>
          <w:b/>
          <w:kern w:val="2"/>
          <w:lang w:val="en-US" w:eastAsia="zh-CN"/>
        </w:rPr>
        <w:t>S-NODE RECONFIGURATION COMPLETE message</w:t>
      </w:r>
      <w:r w:rsidR="00E9697D" w:rsidRPr="00E9697D">
        <w:rPr>
          <w:rFonts w:ascii="Arial" w:hAnsi="Arial" w:cs="Arial"/>
          <w:b/>
          <w:kern w:val="2"/>
          <w:lang w:val="en-US" w:eastAsia="zh-CN"/>
        </w:rPr>
        <w:t xml:space="preserve"> to deliver the RRCReconfigurationComplete</w:t>
      </w:r>
      <w:r w:rsidR="00E9697D" w:rsidRPr="00E9697D">
        <w:rPr>
          <w:rFonts w:ascii="Arial" w:hAnsi="Arial" w:cs="Arial" w:hint="eastAsia"/>
          <w:b/>
          <w:kern w:val="2"/>
          <w:lang w:val="en-US" w:eastAsia="zh-CN"/>
        </w:rPr>
        <w:t xml:space="preserve"> </w:t>
      </w:r>
      <w:r w:rsidR="00E9697D" w:rsidRPr="00E9697D">
        <w:rPr>
          <w:rFonts w:ascii="Arial" w:hAnsi="Arial" w:cs="Arial"/>
          <w:b/>
          <w:kern w:val="2"/>
          <w:lang w:val="en-US" w:eastAsia="zh-CN"/>
        </w:rPr>
        <w:t>message</w:t>
      </w:r>
      <w:r w:rsidR="00E9697D" w:rsidRPr="00E9697D">
        <w:rPr>
          <w:rFonts w:ascii="Arial" w:hAnsi="Arial" w:cs="Arial" w:hint="eastAsia"/>
          <w:b/>
          <w:kern w:val="2"/>
          <w:lang w:val="en-US" w:eastAsia="zh-CN"/>
        </w:rPr>
        <w:t xml:space="preserve"> to </w:t>
      </w:r>
      <w:r w:rsidR="00CA4D44">
        <w:rPr>
          <w:rFonts w:ascii="Arial" w:hAnsi="Arial" w:cs="Arial" w:hint="eastAsia"/>
          <w:b/>
          <w:kern w:val="2"/>
          <w:lang w:val="en-US" w:eastAsia="zh-CN"/>
        </w:rPr>
        <w:t xml:space="preserve">the </w:t>
      </w:r>
      <w:r w:rsidR="00E9697D" w:rsidRPr="00E9697D">
        <w:rPr>
          <w:rFonts w:ascii="Arial" w:hAnsi="Arial" w:cs="Arial" w:hint="eastAsia"/>
          <w:b/>
          <w:kern w:val="2"/>
          <w:lang w:val="en-US" w:eastAsia="zh-CN"/>
        </w:rPr>
        <w:t>S-SN</w:t>
      </w:r>
      <w:r w:rsidR="00BA4845" w:rsidRPr="002C07D5">
        <w:rPr>
          <w:rFonts w:ascii="Arial" w:hAnsi="Arial" w:cs="Arial" w:hint="eastAsia"/>
          <w:b/>
          <w:kern w:val="2"/>
          <w:lang w:val="en-US" w:eastAsia="zh-CN"/>
        </w:rPr>
        <w:t>.</w:t>
      </w:r>
    </w:p>
    <w:p w:rsidR="000C0F10" w:rsidRPr="00D52741" w:rsidRDefault="00D52741" w:rsidP="00D92CC0">
      <w:pPr>
        <w:pStyle w:val="ab"/>
        <w:widowControl w:val="0"/>
        <w:overflowPunct/>
        <w:autoSpaceDE/>
        <w:autoSpaceDN/>
        <w:adjustRightInd/>
        <w:spacing w:after="120"/>
        <w:jc w:val="both"/>
        <w:rPr>
          <w:rFonts w:ascii="Arial" w:hAnsi="Arial" w:cs="Arial"/>
          <w:kern w:val="2"/>
          <w:lang w:val="en-US" w:eastAsia="zh-CN"/>
        </w:rPr>
      </w:pPr>
      <w:r w:rsidRPr="00D52741">
        <w:rPr>
          <w:rFonts w:ascii="Arial" w:hAnsi="Arial" w:cs="Arial"/>
          <w:kern w:val="2"/>
          <w:lang w:val="en-US" w:eastAsia="zh-CN"/>
        </w:rPr>
        <w:t xml:space="preserve">Based on the discussion above, if P1 can </w:t>
      </w:r>
      <w:r>
        <w:rPr>
          <w:rFonts w:ascii="Arial" w:hAnsi="Arial" w:cs="Arial"/>
          <w:kern w:val="2"/>
          <w:lang w:val="en-US" w:eastAsia="zh-CN"/>
        </w:rPr>
        <w:t>be</w:t>
      </w:r>
      <w:r>
        <w:rPr>
          <w:rFonts w:ascii="Arial" w:hAnsi="Arial" w:cs="Arial" w:hint="eastAsia"/>
          <w:kern w:val="2"/>
          <w:lang w:val="en-US" w:eastAsia="zh-CN"/>
        </w:rPr>
        <w:t xml:space="preserve"> </w:t>
      </w:r>
      <w:r w:rsidRPr="00D52741">
        <w:rPr>
          <w:rFonts w:ascii="Arial" w:hAnsi="Arial" w:cs="Arial"/>
          <w:kern w:val="2"/>
          <w:lang w:val="en-US" w:eastAsia="zh-CN"/>
        </w:rPr>
        <w:t>agree</w:t>
      </w:r>
      <w:r>
        <w:rPr>
          <w:rFonts w:ascii="Arial" w:hAnsi="Arial" w:cs="Arial"/>
          <w:kern w:val="2"/>
          <w:lang w:val="en-US" w:eastAsia="zh-CN"/>
        </w:rPr>
        <w:t>d</w:t>
      </w:r>
      <w:r w:rsidRPr="00D52741">
        <w:rPr>
          <w:rFonts w:ascii="Arial" w:hAnsi="Arial" w:cs="Arial"/>
          <w:kern w:val="2"/>
          <w:lang w:val="en-US" w:eastAsia="zh-CN"/>
        </w:rPr>
        <w:t xml:space="preserve"> in RAN3, </w:t>
      </w:r>
      <w:r>
        <w:rPr>
          <w:rFonts w:ascii="Arial" w:hAnsi="Arial" w:cs="Arial"/>
          <w:kern w:val="2"/>
          <w:lang w:val="en-US" w:eastAsia="zh-CN"/>
        </w:rPr>
        <w:t>for</w:t>
      </w:r>
      <w:r>
        <w:rPr>
          <w:rFonts w:ascii="Arial" w:hAnsi="Arial" w:cs="Arial" w:hint="eastAsia"/>
          <w:kern w:val="2"/>
          <w:lang w:val="en-US" w:eastAsia="zh-CN"/>
        </w:rPr>
        <w:t xml:space="preserve"> </w:t>
      </w:r>
      <w:r>
        <w:rPr>
          <w:rFonts w:ascii="Arial" w:hAnsi="Arial" w:cs="Arial"/>
          <w:kern w:val="2"/>
          <w:lang w:val="en-US" w:eastAsia="zh-CN"/>
        </w:rPr>
        <w:t>the TP</w:t>
      </w:r>
      <w:r w:rsidR="000741B1">
        <w:rPr>
          <w:rFonts w:ascii="Arial" w:hAnsi="Arial" w:cs="Arial"/>
          <w:kern w:val="2"/>
          <w:lang w:val="en-US" w:eastAsia="zh-CN"/>
        </w:rPr>
        <w:t>s</w:t>
      </w:r>
      <w:r>
        <w:rPr>
          <w:rFonts w:ascii="Arial" w:hAnsi="Arial" w:cs="Arial"/>
          <w:kern w:val="2"/>
          <w:lang w:val="en-US" w:eastAsia="zh-CN"/>
        </w:rPr>
        <w:t xml:space="preserve"> of</w:t>
      </w:r>
      <w:r>
        <w:rPr>
          <w:rFonts w:ascii="Arial" w:hAnsi="Arial" w:cs="Arial" w:hint="eastAsia"/>
          <w:kern w:val="2"/>
          <w:lang w:val="en-US" w:eastAsia="zh-CN"/>
        </w:rPr>
        <w:t xml:space="preserve"> TS 37.340</w:t>
      </w:r>
      <w:r w:rsidR="000741B1">
        <w:rPr>
          <w:rFonts w:ascii="Arial" w:hAnsi="Arial" w:cs="Arial" w:hint="eastAsia"/>
          <w:kern w:val="2"/>
          <w:lang w:val="en-US" w:eastAsia="zh-CN"/>
        </w:rPr>
        <w:t xml:space="preserve"> and TS 38.423</w:t>
      </w:r>
      <w:r>
        <w:rPr>
          <w:rFonts w:ascii="Arial" w:hAnsi="Arial" w:cs="Arial" w:hint="eastAsia"/>
          <w:kern w:val="2"/>
          <w:lang w:val="en-US" w:eastAsia="zh-CN"/>
        </w:rPr>
        <w:t xml:space="preserve"> </w:t>
      </w:r>
      <w:r>
        <w:rPr>
          <w:rFonts w:ascii="Arial" w:hAnsi="Arial" w:cs="Arial"/>
          <w:kern w:val="2"/>
          <w:lang w:val="en-US" w:eastAsia="zh-CN"/>
        </w:rPr>
        <w:t>agreed</w:t>
      </w:r>
      <w:r>
        <w:rPr>
          <w:rFonts w:ascii="Arial" w:hAnsi="Arial" w:cs="Arial" w:hint="eastAsia"/>
          <w:kern w:val="2"/>
          <w:lang w:val="en-US" w:eastAsia="zh-CN"/>
        </w:rPr>
        <w:t xml:space="preserve"> in</w:t>
      </w:r>
      <w:r>
        <w:rPr>
          <w:rFonts w:ascii="Arial" w:hAnsi="Arial" w:cs="Arial"/>
          <w:kern w:val="2"/>
          <w:lang w:val="en-US" w:eastAsia="zh-CN"/>
        </w:rPr>
        <w:t xml:space="preserve"> last meeting</w:t>
      </w:r>
      <w:r w:rsidRPr="00D52741">
        <w:rPr>
          <w:rFonts w:ascii="Arial" w:hAnsi="Arial" w:cs="Arial"/>
          <w:kern w:val="2"/>
          <w:lang w:val="en-US" w:eastAsia="zh-CN"/>
        </w:rPr>
        <w:t>, the Editor’s note</w:t>
      </w:r>
      <w:r>
        <w:rPr>
          <w:rFonts w:ascii="Arial" w:hAnsi="Arial" w:cs="Arial" w:hint="eastAsia"/>
          <w:kern w:val="2"/>
          <w:lang w:val="en-US" w:eastAsia="zh-CN"/>
        </w:rPr>
        <w:t xml:space="preserve"> </w:t>
      </w:r>
      <w:r>
        <w:rPr>
          <w:rFonts w:ascii="Arial" w:hAnsi="Arial" w:cs="Arial"/>
          <w:kern w:val="2"/>
          <w:lang w:val="en-US" w:eastAsia="zh-CN"/>
        </w:rPr>
        <w:t>should</w:t>
      </w:r>
      <w:r w:rsidRPr="00D52741">
        <w:rPr>
          <w:rFonts w:ascii="Arial" w:hAnsi="Arial" w:cs="Arial"/>
          <w:kern w:val="2"/>
          <w:lang w:val="en-US" w:eastAsia="zh-CN"/>
        </w:rPr>
        <w:t xml:space="preserve"> be removed</w:t>
      </w:r>
      <w:r>
        <w:rPr>
          <w:rFonts w:ascii="Arial" w:hAnsi="Arial" w:cs="Arial" w:hint="eastAsia"/>
          <w:kern w:val="2"/>
          <w:lang w:val="en-US" w:eastAsia="zh-CN"/>
        </w:rPr>
        <w:t xml:space="preserve">. </w:t>
      </w:r>
      <w:r w:rsidRPr="000741B1">
        <w:rPr>
          <w:rFonts w:ascii="Arial" w:hAnsi="Arial" w:cs="Arial" w:hint="eastAsia"/>
          <w:kern w:val="2"/>
          <w:lang w:val="en-US" w:eastAsia="zh-CN"/>
        </w:rPr>
        <w:t>W</w:t>
      </w:r>
      <w:r w:rsidR="00CF67FE" w:rsidRPr="000741B1">
        <w:rPr>
          <w:rFonts w:ascii="Arial" w:hAnsi="Arial" w:cs="Arial"/>
          <w:kern w:val="2"/>
          <w:lang w:val="en-US" w:eastAsia="zh-CN"/>
        </w:rPr>
        <w:t xml:space="preserve">e </w:t>
      </w:r>
      <w:r w:rsidR="00CF67FE" w:rsidRPr="000741B1">
        <w:rPr>
          <w:rFonts w:ascii="Arial" w:hAnsi="Arial" w:cs="Arial" w:hint="eastAsia"/>
          <w:kern w:val="2"/>
          <w:lang w:val="en-US" w:eastAsia="zh-CN"/>
        </w:rPr>
        <w:t>prepar</w:t>
      </w:r>
      <w:r w:rsidR="00CF67FE" w:rsidRPr="000741B1">
        <w:rPr>
          <w:rFonts w:ascii="Arial" w:hAnsi="Arial" w:cs="Arial"/>
          <w:kern w:val="2"/>
          <w:lang w:val="en-US" w:eastAsia="zh-CN"/>
        </w:rPr>
        <w:t>ed</w:t>
      </w:r>
      <w:r w:rsidR="00CF67FE" w:rsidRPr="000741B1">
        <w:rPr>
          <w:rFonts w:ascii="Arial" w:hAnsi="Arial" w:cs="Arial" w:hint="eastAsia"/>
          <w:kern w:val="2"/>
          <w:lang w:val="en-US" w:eastAsia="zh-CN"/>
        </w:rPr>
        <w:t xml:space="preserve"> </w:t>
      </w:r>
      <w:r w:rsidR="000741B1" w:rsidRPr="000741B1">
        <w:rPr>
          <w:rFonts w:ascii="Arial" w:hAnsi="Arial" w:cs="Arial" w:hint="eastAsia"/>
          <w:kern w:val="2"/>
          <w:lang w:val="en-US" w:eastAsia="zh-CN"/>
        </w:rPr>
        <w:t>two</w:t>
      </w:r>
      <w:r w:rsidR="00CF67FE" w:rsidRPr="000741B1">
        <w:rPr>
          <w:rFonts w:ascii="Arial" w:hAnsi="Arial" w:cs="Arial" w:hint="eastAsia"/>
          <w:kern w:val="2"/>
          <w:lang w:val="en-US" w:eastAsia="zh-CN"/>
        </w:rPr>
        <w:t xml:space="preserve"> updated TP</w:t>
      </w:r>
      <w:r w:rsidR="000741B1">
        <w:rPr>
          <w:rFonts w:ascii="Arial" w:hAnsi="Arial" w:cs="Arial" w:hint="eastAsia"/>
          <w:kern w:val="2"/>
          <w:lang w:val="en-US" w:eastAsia="zh-CN"/>
        </w:rPr>
        <w:t>s for</w:t>
      </w:r>
      <w:r w:rsidRPr="000741B1">
        <w:rPr>
          <w:rFonts w:ascii="Arial" w:hAnsi="Arial" w:cs="Arial" w:hint="eastAsia"/>
          <w:kern w:val="2"/>
          <w:lang w:val="en-US" w:eastAsia="zh-CN"/>
        </w:rPr>
        <w:t xml:space="preserve"> the </w:t>
      </w:r>
      <w:r w:rsidR="00CF67FE" w:rsidRPr="000741B1">
        <w:rPr>
          <w:rFonts w:ascii="Arial" w:hAnsi="Arial" w:cs="Arial" w:hint="eastAsia"/>
          <w:kern w:val="2"/>
          <w:lang w:val="en-US" w:eastAsia="zh-CN"/>
        </w:rPr>
        <w:t>TS 37.340</w:t>
      </w:r>
      <w:r w:rsidR="000741B1" w:rsidRPr="000741B1">
        <w:rPr>
          <w:rFonts w:ascii="Arial" w:hAnsi="Arial" w:cs="Arial" w:hint="eastAsia"/>
          <w:kern w:val="2"/>
          <w:lang w:val="en-US" w:eastAsia="zh-CN"/>
        </w:rPr>
        <w:t xml:space="preserve"> and </w:t>
      </w:r>
      <w:r w:rsidR="000741B1">
        <w:rPr>
          <w:rFonts w:ascii="Arial" w:hAnsi="Arial" w:cs="Arial" w:hint="eastAsia"/>
          <w:kern w:val="2"/>
          <w:lang w:val="en-US" w:eastAsia="zh-CN"/>
        </w:rPr>
        <w:t>TS 38.423</w:t>
      </w:r>
      <w:r w:rsidRPr="000741B1">
        <w:rPr>
          <w:rFonts w:ascii="Arial" w:hAnsi="Arial" w:cs="Arial" w:hint="eastAsia"/>
          <w:kern w:val="2"/>
          <w:lang w:val="en-US" w:eastAsia="zh-CN"/>
        </w:rPr>
        <w:t xml:space="preserve"> in chapter 5</w:t>
      </w:r>
      <w:r w:rsidR="00CF67FE" w:rsidRPr="000741B1">
        <w:rPr>
          <w:rFonts w:ascii="Arial" w:hAnsi="Arial" w:cs="Arial" w:hint="eastAsia"/>
          <w:kern w:val="2"/>
          <w:lang w:val="en-US" w:eastAsia="zh-CN"/>
        </w:rPr>
        <w:t>.</w:t>
      </w:r>
    </w:p>
    <w:bookmarkEnd w:id="7"/>
    <w:bookmarkEnd w:id="8"/>
    <w:bookmarkEnd w:id="9"/>
    <w:bookmarkEnd w:id="10"/>
    <w:bookmarkEnd w:id="11"/>
    <w:p w:rsidR="00911BDF" w:rsidRDefault="00601B23">
      <w:pPr>
        <w:pStyle w:val="1"/>
        <w:rPr>
          <w:lang w:val="en-US"/>
        </w:rPr>
      </w:pPr>
      <w:r>
        <w:rPr>
          <w:lang w:val="en-US"/>
        </w:rPr>
        <w:t>3. Conclusion</w:t>
      </w:r>
    </w:p>
    <w:p w:rsidR="00911BDF" w:rsidRDefault="00601B23">
      <w:pPr>
        <w:rPr>
          <w:lang w:val="en-US" w:eastAsia="zh-CN"/>
        </w:rPr>
      </w:pPr>
      <w:r>
        <w:rPr>
          <w:rFonts w:hint="eastAsia"/>
          <w:lang w:val="en-US" w:eastAsia="zh-CN"/>
        </w:rPr>
        <w:t>A</w:t>
      </w:r>
      <w:r>
        <w:rPr>
          <w:lang w:val="en-US" w:eastAsia="zh-CN"/>
        </w:rPr>
        <w:t>fter the above analysis, we provide the following observations and proposals</w:t>
      </w:r>
    </w:p>
    <w:p w:rsidR="00983A93" w:rsidRDefault="00CF67FE" w:rsidP="001313CA">
      <w:pPr>
        <w:tabs>
          <w:tab w:val="left" w:pos="1260"/>
        </w:tabs>
        <w:rPr>
          <w:rFonts w:ascii="Arial" w:hAnsi="Arial" w:cs="Arial"/>
          <w:b/>
          <w:kern w:val="2"/>
          <w:lang w:val="en-US" w:eastAsia="zh-CN"/>
        </w:rPr>
      </w:pPr>
      <w:r w:rsidRPr="00E856D7">
        <w:rPr>
          <w:rFonts w:ascii="Arial" w:hAnsi="Arial" w:cs="Arial"/>
          <w:b/>
          <w:kern w:val="2"/>
          <w:lang w:val="en-US" w:eastAsia="zh-CN"/>
        </w:rPr>
        <w:t>Proposal</w:t>
      </w:r>
      <w:r w:rsidRPr="00E856D7">
        <w:rPr>
          <w:rFonts w:ascii="Arial" w:hAnsi="Arial" w:cs="Arial" w:hint="eastAsia"/>
          <w:b/>
          <w:kern w:val="2"/>
          <w:lang w:val="en-US" w:eastAsia="zh-CN"/>
        </w:rPr>
        <w:t xml:space="preserve"> 1</w:t>
      </w:r>
      <w:r w:rsidRPr="00E856D7">
        <w:rPr>
          <w:rFonts w:ascii="Arial" w:hAnsi="Arial" w:cs="Arial" w:hint="eastAsia"/>
          <w:b/>
          <w:kern w:val="2"/>
          <w:lang w:val="en-US" w:eastAsia="zh-CN"/>
        </w:rPr>
        <w:t>：</w:t>
      </w:r>
      <w:r w:rsidRPr="00E856D7">
        <w:rPr>
          <w:rFonts w:ascii="Arial" w:hAnsi="Arial" w:cs="Arial" w:hint="eastAsia"/>
          <w:b/>
          <w:kern w:val="2"/>
          <w:lang w:val="en-US" w:eastAsia="zh-CN"/>
        </w:rPr>
        <w:t>RAN3 agree</w:t>
      </w:r>
      <w:r>
        <w:rPr>
          <w:rFonts w:ascii="Arial" w:hAnsi="Arial" w:cs="Arial" w:hint="eastAsia"/>
          <w:b/>
          <w:kern w:val="2"/>
          <w:lang w:val="en-US" w:eastAsia="zh-CN"/>
        </w:rPr>
        <w:t>s</w:t>
      </w:r>
      <w:r w:rsidRPr="00E856D7">
        <w:rPr>
          <w:rFonts w:ascii="Arial" w:hAnsi="Arial" w:cs="Arial" w:hint="eastAsia"/>
          <w:b/>
          <w:kern w:val="2"/>
          <w:lang w:val="en-US" w:eastAsia="zh-CN"/>
        </w:rPr>
        <w:t xml:space="preserve"> that </w:t>
      </w:r>
      <w:r>
        <w:rPr>
          <w:rFonts w:ascii="Arial" w:hAnsi="Arial" w:cs="Arial" w:hint="eastAsia"/>
          <w:b/>
          <w:kern w:val="2"/>
          <w:lang w:val="en-US" w:eastAsia="zh-CN"/>
        </w:rPr>
        <w:t>i</w:t>
      </w:r>
      <w:r w:rsidRPr="00E856D7">
        <w:rPr>
          <w:rFonts w:ascii="Arial" w:hAnsi="Arial" w:cs="Arial" w:hint="eastAsia"/>
          <w:b/>
          <w:kern w:val="2"/>
          <w:lang w:val="en-US" w:eastAsia="zh-CN"/>
        </w:rPr>
        <w:t>f the MN decides to trigger the 2nd step (optionally, as proposed in the LS from RAN2), the MN uses MN-initiated modification procedure. If the SN decides to update the CPC configuration, it provides the update in the response to the SN MOD REQ message</w:t>
      </w:r>
      <w:r>
        <w:rPr>
          <w:rFonts w:ascii="Arial" w:hAnsi="Arial" w:cs="Arial" w:hint="eastAsia"/>
          <w:b/>
          <w:kern w:val="2"/>
          <w:lang w:val="en-US" w:eastAsia="zh-CN"/>
        </w:rPr>
        <w:t>.</w:t>
      </w:r>
    </w:p>
    <w:p w:rsidR="00911BDF" w:rsidRPr="00983A93" w:rsidRDefault="004F293B" w:rsidP="00983A93">
      <w:pPr>
        <w:tabs>
          <w:tab w:val="left" w:pos="1260"/>
        </w:tabs>
        <w:rPr>
          <w:rFonts w:ascii="Arial" w:hAnsi="Arial" w:cs="Arial"/>
          <w:b/>
          <w:kern w:val="2"/>
          <w:lang w:val="en-US" w:eastAsia="zh-CN"/>
        </w:rPr>
      </w:pPr>
      <w:r w:rsidRPr="001D0FC6">
        <w:rPr>
          <w:rFonts w:ascii="Arial" w:hAnsi="Arial" w:cs="Arial" w:hint="eastAsia"/>
          <w:b/>
          <w:kern w:val="2"/>
          <w:lang w:val="en-US" w:eastAsia="zh-CN"/>
        </w:rPr>
        <w:t>Proposal</w:t>
      </w:r>
      <w:r>
        <w:rPr>
          <w:rFonts w:ascii="Arial" w:hAnsi="Arial" w:cs="Arial" w:hint="eastAsia"/>
          <w:b/>
          <w:kern w:val="2"/>
          <w:lang w:val="en-US" w:eastAsia="zh-CN"/>
        </w:rPr>
        <w:t xml:space="preserve"> 2</w:t>
      </w:r>
      <w:r w:rsidRPr="001D0FC6">
        <w:rPr>
          <w:rFonts w:ascii="Arial" w:hAnsi="Arial" w:cs="Arial" w:hint="eastAsia"/>
          <w:b/>
          <w:kern w:val="2"/>
          <w:lang w:val="en-US" w:eastAsia="zh-CN"/>
        </w:rPr>
        <w:t>：</w:t>
      </w:r>
      <w:r w:rsidRPr="00E9697D">
        <w:rPr>
          <w:rFonts w:ascii="Arial" w:hAnsi="Arial" w:cs="Arial" w:hint="eastAsia"/>
          <w:b/>
          <w:kern w:val="2"/>
          <w:lang w:val="en-US" w:eastAsia="zh-CN"/>
        </w:rPr>
        <w:t>I</w:t>
      </w:r>
      <w:r w:rsidRPr="00E9697D">
        <w:rPr>
          <w:rFonts w:ascii="Arial" w:hAnsi="Arial" w:cs="Arial"/>
          <w:b/>
          <w:kern w:val="2"/>
          <w:lang w:val="en-US" w:eastAsia="zh-CN"/>
        </w:rPr>
        <w:t>f the</w:t>
      </w:r>
      <w:r w:rsidRPr="00E9697D">
        <w:rPr>
          <w:rFonts w:ascii="Arial" w:hAnsi="Arial" w:cs="Arial" w:hint="eastAsia"/>
          <w:b/>
          <w:kern w:val="2"/>
          <w:lang w:val="en-US" w:eastAsia="zh-CN"/>
        </w:rPr>
        <w:t xml:space="preserve"> </w:t>
      </w:r>
      <w:r w:rsidRPr="00E9697D">
        <w:rPr>
          <w:rFonts w:ascii="Arial" w:hAnsi="Arial" w:cs="Arial"/>
          <w:b/>
          <w:kern w:val="2"/>
          <w:lang w:val="en-US" w:eastAsia="zh-CN"/>
        </w:rPr>
        <w:t>S-SN initiates</w:t>
      </w:r>
      <w:r w:rsidRPr="00E9697D">
        <w:rPr>
          <w:rFonts w:ascii="Arial" w:hAnsi="Arial" w:cs="Arial" w:hint="eastAsia"/>
          <w:b/>
          <w:kern w:val="2"/>
          <w:lang w:val="en-US" w:eastAsia="zh-CN"/>
        </w:rPr>
        <w:t xml:space="preserve"> the update of </w:t>
      </w:r>
      <w:r w:rsidRPr="00E9697D">
        <w:rPr>
          <w:rFonts w:ascii="Arial" w:hAnsi="Arial" w:cs="Arial"/>
          <w:b/>
          <w:kern w:val="2"/>
          <w:lang w:val="en-US" w:eastAsia="zh-CN"/>
        </w:rPr>
        <w:t>CPC configuration,</w:t>
      </w:r>
      <w:r w:rsidRPr="00E9697D">
        <w:rPr>
          <w:rFonts w:ascii="Arial" w:hAnsi="Arial" w:cs="Arial" w:hint="eastAsia"/>
          <w:b/>
          <w:kern w:val="2"/>
          <w:lang w:val="en-US" w:eastAsia="zh-CN"/>
        </w:rPr>
        <w:t xml:space="preserve"> </w:t>
      </w:r>
      <w:r>
        <w:rPr>
          <w:rFonts w:ascii="Arial" w:hAnsi="Arial" w:cs="Arial" w:hint="eastAsia"/>
          <w:b/>
          <w:kern w:val="2"/>
          <w:lang w:val="en-US" w:eastAsia="zh-CN"/>
        </w:rPr>
        <w:t xml:space="preserve">the </w:t>
      </w:r>
      <w:r w:rsidRPr="00E9697D">
        <w:rPr>
          <w:rFonts w:ascii="Arial" w:hAnsi="Arial" w:cs="Arial" w:hint="eastAsia"/>
          <w:b/>
          <w:kern w:val="2"/>
          <w:lang w:val="en-US" w:eastAsia="zh-CN"/>
        </w:rPr>
        <w:t>MN uses legacy</w:t>
      </w:r>
      <w:r w:rsidRPr="00E9697D">
        <w:rPr>
          <w:rFonts w:ascii="Arial" w:hAnsi="Arial" w:cs="Arial"/>
          <w:b/>
          <w:kern w:val="2"/>
          <w:lang w:val="en-US" w:eastAsia="zh-CN"/>
        </w:rPr>
        <w:t xml:space="preserve"> </w:t>
      </w:r>
      <w:r w:rsidRPr="00D70445">
        <w:rPr>
          <w:rFonts w:ascii="Arial" w:hAnsi="Arial" w:cs="Arial"/>
          <w:b/>
          <w:kern w:val="2"/>
          <w:lang w:val="en-US" w:eastAsia="zh-CN"/>
        </w:rPr>
        <w:t>S-NODE RECONFIGURATION COMPLETE message</w:t>
      </w:r>
      <w:r w:rsidRPr="00E9697D">
        <w:rPr>
          <w:rFonts w:ascii="Arial" w:hAnsi="Arial" w:cs="Arial"/>
          <w:b/>
          <w:kern w:val="2"/>
          <w:lang w:val="en-US" w:eastAsia="zh-CN"/>
        </w:rPr>
        <w:t xml:space="preserve"> to deliver the RRCReconfigurationComplete</w:t>
      </w:r>
      <w:r w:rsidRPr="00E9697D">
        <w:rPr>
          <w:rFonts w:ascii="Arial" w:hAnsi="Arial" w:cs="Arial" w:hint="eastAsia"/>
          <w:b/>
          <w:kern w:val="2"/>
          <w:lang w:val="en-US" w:eastAsia="zh-CN"/>
        </w:rPr>
        <w:t xml:space="preserve"> </w:t>
      </w:r>
      <w:r w:rsidRPr="00E9697D">
        <w:rPr>
          <w:rFonts w:ascii="Arial" w:hAnsi="Arial" w:cs="Arial"/>
          <w:b/>
          <w:kern w:val="2"/>
          <w:lang w:val="en-US" w:eastAsia="zh-CN"/>
        </w:rPr>
        <w:t>message</w:t>
      </w:r>
      <w:r w:rsidRPr="00E9697D">
        <w:rPr>
          <w:rFonts w:ascii="Arial" w:hAnsi="Arial" w:cs="Arial" w:hint="eastAsia"/>
          <w:b/>
          <w:kern w:val="2"/>
          <w:lang w:val="en-US" w:eastAsia="zh-CN"/>
        </w:rPr>
        <w:t xml:space="preserve"> to </w:t>
      </w:r>
      <w:r>
        <w:rPr>
          <w:rFonts w:ascii="Arial" w:hAnsi="Arial" w:cs="Arial" w:hint="eastAsia"/>
          <w:b/>
          <w:kern w:val="2"/>
          <w:lang w:val="en-US" w:eastAsia="zh-CN"/>
        </w:rPr>
        <w:t xml:space="preserve">the </w:t>
      </w:r>
      <w:r w:rsidRPr="00E9697D">
        <w:rPr>
          <w:rFonts w:ascii="Arial" w:hAnsi="Arial" w:cs="Arial" w:hint="eastAsia"/>
          <w:b/>
          <w:kern w:val="2"/>
          <w:lang w:val="en-US" w:eastAsia="zh-CN"/>
        </w:rPr>
        <w:t>S-SN</w:t>
      </w:r>
      <w:r w:rsidRPr="002C07D5">
        <w:rPr>
          <w:rFonts w:ascii="Arial" w:hAnsi="Arial" w:cs="Arial" w:hint="eastAsia"/>
          <w:b/>
          <w:kern w:val="2"/>
          <w:lang w:val="en-US" w:eastAsia="zh-CN"/>
        </w:rPr>
        <w:t>.</w:t>
      </w:r>
    </w:p>
    <w:p w:rsidR="00911BDF" w:rsidRDefault="00601B23">
      <w:pPr>
        <w:pStyle w:val="1"/>
        <w:rPr>
          <w:lang w:val="en-US" w:eastAsia="zh-CN"/>
        </w:rPr>
      </w:pPr>
      <w:r>
        <w:rPr>
          <w:lang w:val="en-US" w:eastAsia="zh-CN"/>
        </w:rPr>
        <w:t>4. Reference</w:t>
      </w:r>
    </w:p>
    <w:p w:rsidR="00911BDF" w:rsidRPr="00580742" w:rsidRDefault="00601B23">
      <w:pPr>
        <w:rPr>
          <w:lang w:val="it-IT" w:eastAsia="zh-CN"/>
        </w:rPr>
      </w:pPr>
      <w:r>
        <w:rPr>
          <w:rFonts w:hint="eastAsia"/>
          <w:lang w:eastAsia="zh-CN"/>
        </w:rPr>
        <w:t>[</w:t>
      </w:r>
      <w:r>
        <w:rPr>
          <w:lang w:eastAsia="zh-CN"/>
        </w:rPr>
        <w:t xml:space="preserve">1] </w:t>
      </w:r>
      <w:bookmarkEnd w:id="0"/>
      <w:bookmarkEnd w:id="1"/>
      <w:bookmarkEnd w:id="2"/>
      <w:bookmarkEnd w:id="3"/>
      <w:bookmarkEnd w:id="4"/>
      <w:bookmarkEnd w:id="5"/>
      <w:bookmarkEnd w:id="6"/>
      <w:r w:rsidR="00580742" w:rsidRPr="00580742">
        <w:rPr>
          <w:lang w:val="it-IT"/>
        </w:rPr>
        <w:t>R3-221661</w:t>
      </w:r>
      <w:r w:rsidR="00580742" w:rsidRPr="00580742">
        <w:rPr>
          <w:rFonts w:hint="eastAsia"/>
          <w:lang w:val="it-IT"/>
        </w:rPr>
        <w:t xml:space="preserve"> </w:t>
      </w:r>
      <w:r w:rsidR="00580742">
        <w:rPr>
          <w:rFonts w:hint="eastAsia"/>
          <w:lang w:val="it-IT" w:eastAsia="zh-CN"/>
        </w:rPr>
        <w:t xml:space="preserve"> </w:t>
      </w:r>
      <w:r w:rsidR="00580742" w:rsidRPr="00580742">
        <w:rPr>
          <w:lang w:val="it-IT"/>
        </w:rPr>
        <w:t xml:space="preserve"> LS to RAN3 on CPAC</w:t>
      </w:r>
      <w:r w:rsidR="00580742">
        <w:rPr>
          <w:rFonts w:hint="eastAsia"/>
          <w:lang w:val="it-IT" w:eastAsia="zh-CN"/>
        </w:rPr>
        <w:t>, CATT</w:t>
      </w:r>
    </w:p>
    <w:p w:rsidR="008575C3" w:rsidRDefault="008575C3">
      <w:pPr>
        <w:rPr>
          <w:lang w:eastAsia="zh-CN"/>
        </w:rPr>
      </w:pPr>
      <w:r>
        <w:rPr>
          <w:rFonts w:hint="eastAsia"/>
          <w:lang w:eastAsia="zh-CN"/>
        </w:rPr>
        <w:t xml:space="preserve">[2] </w:t>
      </w:r>
      <w:r w:rsidR="00580742">
        <w:t>R3-2</w:t>
      </w:r>
      <w:r w:rsidR="00580742">
        <w:rPr>
          <w:rFonts w:hint="eastAsia"/>
          <w:lang w:eastAsia="zh-CN"/>
        </w:rPr>
        <w:t>21140</w:t>
      </w:r>
      <w:r w:rsidR="00FE2CB2">
        <w:rPr>
          <w:rFonts w:hint="eastAsia"/>
          <w:lang w:eastAsia="zh-CN"/>
        </w:rPr>
        <w:t xml:space="preserve"> </w:t>
      </w:r>
      <w:r w:rsidR="00CA49A1">
        <w:rPr>
          <w:rFonts w:hint="eastAsia"/>
          <w:lang w:eastAsia="zh-CN"/>
        </w:rPr>
        <w:t xml:space="preserve"> </w:t>
      </w:r>
      <w:r w:rsidR="002E2917">
        <w:rPr>
          <w:rFonts w:hint="eastAsia"/>
        </w:rPr>
        <w:t xml:space="preserve"> </w:t>
      </w:r>
      <w:r w:rsidR="00580742" w:rsidRPr="003D1339">
        <w:t xml:space="preserve">Summary of Offline Discussion on </w:t>
      </w:r>
      <w:r w:rsidR="00580742">
        <w:t>CPAC</w:t>
      </w:r>
      <w:r w:rsidR="00580742" w:rsidRPr="003D1339">
        <w:t xml:space="preserve"> (CB #</w:t>
      </w:r>
      <w:r w:rsidR="00580742">
        <w:t>MRDC3</w:t>
      </w:r>
      <w:r w:rsidR="00580742" w:rsidRPr="003D1339">
        <w:t>)</w:t>
      </w:r>
      <w:r w:rsidR="002E2917" w:rsidRPr="002E2917">
        <w:rPr>
          <w:rFonts w:hint="eastAsia"/>
        </w:rPr>
        <w:t xml:space="preserve">, </w:t>
      </w:r>
      <w:r w:rsidR="00580742">
        <w:rPr>
          <w:rFonts w:hint="eastAsia"/>
          <w:lang w:eastAsia="zh-CN"/>
        </w:rPr>
        <w:t>Nokia</w:t>
      </w:r>
    </w:p>
    <w:p w:rsidR="00AA66F5" w:rsidRDefault="00AA66F5">
      <w:pPr>
        <w:rPr>
          <w:lang w:eastAsia="zh-CN"/>
        </w:rPr>
      </w:pPr>
    </w:p>
    <w:p w:rsidR="00AA66F5" w:rsidRDefault="00AA66F5" w:rsidP="00AA66F5">
      <w:pPr>
        <w:pStyle w:val="1"/>
        <w:jc w:val="both"/>
      </w:pPr>
      <w:r>
        <w:rPr>
          <w:rFonts w:hint="eastAsia"/>
        </w:rPr>
        <w:t>5 A</w:t>
      </w:r>
      <w:r w:rsidRPr="00075D53">
        <w:t>ppendix</w:t>
      </w:r>
    </w:p>
    <w:p w:rsidR="00A50002" w:rsidRDefault="00A50002" w:rsidP="00A50002">
      <w:pPr>
        <w:pStyle w:val="1"/>
        <w:jc w:val="both"/>
        <w:rPr>
          <w:rFonts w:hint="eastAsia"/>
          <w:lang w:eastAsia="zh-CN"/>
        </w:rPr>
      </w:pPr>
      <w:r>
        <w:rPr>
          <w:rFonts w:hint="eastAsia"/>
        </w:rPr>
        <w:t>5.</w:t>
      </w:r>
      <w:r>
        <w:rPr>
          <w:rFonts w:hint="eastAsia"/>
          <w:lang w:eastAsia="zh-CN"/>
        </w:rPr>
        <w:t>1</w:t>
      </w:r>
      <w:r>
        <w:rPr>
          <w:rFonts w:hint="eastAsia"/>
        </w:rPr>
        <w:t xml:space="preserve"> Text Proposal</w:t>
      </w:r>
      <w:r>
        <w:rPr>
          <w:rFonts w:hint="eastAsia"/>
          <w:lang w:eastAsia="zh-CN"/>
        </w:rPr>
        <w:t xml:space="preserve"> for </w:t>
      </w:r>
      <w:r w:rsidRPr="00A50002">
        <w:rPr>
          <w:rFonts w:hint="eastAsia"/>
        </w:rPr>
        <w:t>TS 38.423</w:t>
      </w:r>
    </w:p>
    <w:p w:rsidR="00A50002" w:rsidRPr="00A50002" w:rsidRDefault="00A50002" w:rsidP="00A50002">
      <w:pPr>
        <w:rPr>
          <w:rFonts w:eastAsia="宋体"/>
          <w:b/>
          <w:color w:val="0070C0"/>
          <w:sz w:val="22"/>
          <w:szCs w:val="22"/>
          <w:lang w:eastAsia="zh-CN"/>
        </w:rPr>
      </w:pPr>
      <w:r w:rsidRPr="00A50002">
        <w:rPr>
          <w:rFonts w:eastAsia="宋体"/>
          <w:b/>
          <w:color w:val="0070C0"/>
          <w:sz w:val="22"/>
          <w:szCs w:val="22"/>
        </w:rPr>
        <w:t>------------------------------------------------Start of the change--------------------------------------------------</w:t>
      </w:r>
    </w:p>
    <w:p w:rsidR="00A50002" w:rsidRPr="00A50002" w:rsidRDefault="00A50002" w:rsidP="00A50002">
      <w:pPr>
        <w:rPr>
          <w:lang w:eastAsia="zh-CN"/>
        </w:rPr>
      </w:pPr>
    </w:p>
    <w:p w:rsidR="00A50002" w:rsidRDefault="00A50002" w:rsidP="00A50002">
      <w:pPr>
        <w:pStyle w:val="30"/>
        <w:ind w:left="0" w:firstLine="0"/>
      </w:pPr>
      <w:bookmarkStart w:id="12" w:name="_Toc81321788"/>
      <w:bookmarkStart w:id="13" w:name="_Toc74151180"/>
      <w:bookmarkStart w:id="14" w:name="_Toc66286485"/>
      <w:bookmarkStart w:id="15" w:name="_Toc64446991"/>
      <w:bookmarkStart w:id="16" w:name="_Toc56693448"/>
      <w:bookmarkStart w:id="17" w:name="_Toc51850445"/>
      <w:bookmarkStart w:id="18" w:name="_Toc45901366"/>
      <w:bookmarkStart w:id="19" w:name="_Toc45107746"/>
      <w:bookmarkStart w:id="20" w:name="_Toc44497358"/>
      <w:bookmarkStart w:id="21" w:name="_Toc36555680"/>
      <w:bookmarkStart w:id="22" w:name="_Toc29991280"/>
      <w:bookmarkStart w:id="23" w:name="_Toc20955093"/>
      <w:r>
        <w:t>8.3.3</w:t>
      </w:r>
      <w:r>
        <w:tab/>
        <w:t>M-NG-RAN node initiated S-NG-RAN node Modification Preparation</w:t>
      </w:r>
      <w:bookmarkEnd w:id="12"/>
      <w:bookmarkEnd w:id="13"/>
      <w:bookmarkEnd w:id="14"/>
      <w:bookmarkEnd w:id="15"/>
      <w:bookmarkEnd w:id="16"/>
      <w:bookmarkEnd w:id="17"/>
      <w:bookmarkEnd w:id="18"/>
      <w:bookmarkEnd w:id="19"/>
      <w:bookmarkEnd w:id="20"/>
      <w:bookmarkEnd w:id="21"/>
      <w:bookmarkEnd w:id="22"/>
      <w:bookmarkEnd w:id="23"/>
    </w:p>
    <w:p w:rsidR="00A50002" w:rsidRDefault="00A50002" w:rsidP="00A50002">
      <w:pPr>
        <w:pStyle w:val="4"/>
        <w:ind w:left="0" w:firstLine="0"/>
      </w:pPr>
      <w:bookmarkStart w:id="24" w:name="_Toc81321789"/>
      <w:bookmarkStart w:id="25" w:name="_Toc74151181"/>
      <w:bookmarkStart w:id="26" w:name="_Toc66286486"/>
      <w:bookmarkStart w:id="27" w:name="_Toc64446992"/>
      <w:bookmarkStart w:id="28" w:name="_Toc56693449"/>
      <w:bookmarkStart w:id="29" w:name="_Toc51850446"/>
      <w:bookmarkStart w:id="30" w:name="_Toc45901367"/>
      <w:bookmarkStart w:id="31" w:name="_Toc45107747"/>
      <w:bookmarkStart w:id="32" w:name="_Toc44497359"/>
      <w:bookmarkStart w:id="33" w:name="_Toc36555681"/>
      <w:bookmarkStart w:id="34" w:name="_Toc29991281"/>
      <w:bookmarkStart w:id="35" w:name="_Toc20955094"/>
      <w:r>
        <w:t>8.3.3.1</w:t>
      </w:r>
      <w:r>
        <w:tab/>
        <w:t>General</w:t>
      </w:r>
      <w:bookmarkEnd w:id="24"/>
      <w:bookmarkEnd w:id="25"/>
      <w:bookmarkEnd w:id="26"/>
      <w:bookmarkEnd w:id="27"/>
      <w:bookmarkEnd w:id="28"/>
      <w:bookmarkEnd w:id="29"/>
      <w:bookmarkEnd w:id="30"/>
      <w:bookmarkEnd w:id="31"/>
      <w:bookmarkEnd w:id="32"/>
      <w:bookmarkEnd w:id="33"/>
      <w:bookmarkEnd w:id="34"/>
      <w:bookmarkEnd w:id="35"/>
    </w:p>
    <w:p w:rsidR="00A50002" w:rsidRDefault="00A50002" w:rsidP="00A50002">
      <w:r>
        <w:t>This procedure is used to enable an M-NG-RAN node to request an S-NG-RAN node to either modify the UE context at the S-NG-RAN node</w:t>
      </w:r>
      <w:r>
        <w:rPr>
          <w:rFonts w:eastAsia="PMingLiU"/>
          <w:lang w:eastAsia="zh-TW"/>
        </w:rPr>
        <w:t xml:space="preserve"> or to query the current SCG configuration for supporting delta signalling in </w:t>
      </w:r>
      <w:r>
        <w:t>M-NG-RAN node</w:t>
      </w:r>
      <w:r>
        <w:rPr>
          <w:rFonts w:eastAsia="PMingLiU"/>
          <w:lang w:eastAsia="zh-TW"/>
        </w:rPr>
        <w:t xml:space="preserve"> initiated </w:t>
      </w:r>
      <w:r>
        <w:t>S-NG-RAN node</w:t>
      </w:r>
      <w:r>
        <w:rPr>
          <w:rFonts w:eastAsia="PMingLiU"/>
          <w:lang w:eastAsia="zh-TW"/>
        </w:rPr>
        <w:t xml:space="preserve"> change</w:t>
      </w:r>
      <w:r>
        <w:rPr>
          <w:rFonts w:eastAsia="Symbol"/>
          <w:lang w:eastAsia="zh-TW"/>
        </w:rPr>
        <w:t>, or to provide the S-RLF-related information to the S-NG-RAN node</w:t>
      </w:r>
      <w:r>
        <w:t>.</w:t>
      </w:r>
    </w:p>
    <w:p w:rsidR="00A50002" w:rsidRDefault="00A50002" w:rsidP="00A50002">
      <w:r>
        <w:t xml:space="preserve">The procedure uses </w:t>
      </w:r>
      <w:r>
        <w:rPr>
          <w:lang w:eastAsia="zh-CN"/>
        </w:rPr>
        <w:t>UE-associated signalling</w:t>
      </w:r>
      <w:r>
        <w:t>.</w:t>
      </w:r>
    </w:p>
    <w:p w:rsidR="00A50002" w:rsidRDefault="00A50002" w:rsidP="00A50002">
      <w:pPr>
        <w:pStyle w:val="4"/>
        <w:ind w:left="0" w:firstLine="0"/>
      </w:pPr>
      <w:bookmarkStart w:id="36" w:name="_Toc81321790"/>
      <w:bookmarkStart w:id="37" w:name="_Toc74151182"/>
      <w:bookmarkStart w:id="38" w:name="_Toc66286487"/>
      <w:bookmarkStart w:id="39" w:name="_Toc64446993"/>
      <w:bookmarkStart w:id="40" w:name="_Toc56693450"/>
      <w:bookmarkStart w:id="41" w:name="_Toc51850447"/>
      <w:bookmarkStart w:id="42" w:name="_Toc45901368"/>
      <w:bookmarkStart w:id="43" w:name="_Toc45107748"/>
      <w:bookmarkStart w:id="44" w:name="_Toc44497360"/>
      <w:bookmarkStart w:id="45" w:name="_Toc36555682"/>
      <w:bookmarkStart w:id="46" w:name="_Toc29991282"/>
      <w:bookmarkStart w:id="47" w:name="_Toc20955095"/>
      <w:r>
        <w:lastRenderedPageBreak/>
        <w:t>8.3.3.2</w:t>
      </w:r>
      <w:r>
        <w:tab/>
        <w:t>Successful Operation</w:t>
      </w:r>
      <w:bookmarkEnd w:id="36"/>
      <w:bookmarkEnd w:id="37"/>
      <w:bookmarkEnd w:id="38"/>
      <w:bookmarkEnd w:id="39"/>
      <w:bookmarkEnd w:id="40"/>
      <w:bookmarkEnd w:id="41"/>
      <w:bookmarkEnd w:id="42"/>
      <w:bookmarkEnd w:id="43"/>
      <w:bookmarkEnd w:id="44"/>
      <w:bookmarkEnd w:id="45"/>
      <w:bookmarkEnd w:id="46"/>
      <w:bookmarkEnd w:id="47"/>
    </w:p>
    <w:p w:rsidR="00A50002" w:rsidRDefault="00A50002" w:rsidP="00A50002">
      <w:pPr>
        <w:pStyle w:val="TH"/>
      </w:pPr>
      <w:r>
        <w:rPr>
          <w:rFonts w:eastAsia="宋体"/>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2.5pt;height:115.2pt" o:ole="">
            <v:imagedata r:id="rId10" o:title=""/>
          </v:shape>
          <o:OLEObject Type="Embed" ProgID="Visio.Drawing.15" ShapeID="_x0000_i1027" DrawAspect="Content" ObjectID="_1706092959" r:id="rId11"/>
        </w:object>
      </w:r>
    </w:p>
    <w:p w:rsidR="00A50002" w:rsidRDefault="00A50002" w:rsidP="00A50002">
      <w:pPr>
        <w:pStyle w:val="TF"/>
        <w:ind w:left="800" w:firstLine="200"/>
        <w:rPr>
          <w:lang w:eastAsia="ja-JP"/>
        </w:rPr>
      </w:pPr>
      <w:r>
        <w:t>Figure 8.3.3.2-1: M-NG-RAN node initiated S-NG-RAN node Modification Preparation, successful operation</w:t>
      </w:r>
    </w:p>
    <w:p w:rsidR="00A50002" w:rsidRDefault="00A50002" w:rsidP="00A50002">
      <w:r>
        <w:t>The M-NG-RAN node initiates the procedure by sending the S-NODE MODIFICATION REQUEST message to the S-NG-RAN node.</w:t>
      </w:r>
    </w:p>
    <w:p w:rsidR="00A50002" w:rsidRDefault="00A50002" w:rsidP="00A50002">
      <w:r>
        <w:t>When the M-NG-RAN node sends the S-NODE MODIFICATION REQUEST message, it shall start the timer TXn</w:t>
      </w:r>
      <w:r>
        <w:rPr>
          <w:vertAlign w:val="subscript"/>
        </w:rPr>
        <w:t>DCprep</w:t>
      </w:r>
      <w:r>
        <w:t>.</w:t>
      </w:r>
    </w:p>
    <w:p w:rsidR="00A50002" w:rsidRDefault="00A50002" w:rsidP="00A50002">
      <w:r>
        <w:t>The S-NODE MODIFICATION REQUEST message may contain</w:t>
      </w:r>
    </w:p>
    <w:p w:rsidR="00A50002" w:rsidRDefault="00A50002" w:rsidP="00A50002">
      <w:pPr>
        <w:pStyle w:val="B10"/>
      </w:pPr>
      <w:r>
        <w:t>-</w:t>
      </w:r>
      <w:r>
        <w:tab/>
        <w:t xml:space="preserve">within the </w:t>
      </w:r>
      <w:r>
        <w:rPr>
          <w:i/>
        </w:rPr>
        <w:t>UE Context Information</w:t>
      </w:r>
      <w:r>
        <w:t xml:space="preserve"> IE;</w:t>
      </w:r>
    </w:p>
    <w:p w:rsidR="00A50002" w:rsidRDefault="00A50002" w:rsidP="00A50002">
      <w:pPr>
        <w:pStyle w:val="B2"/>
      </w:pPr>
      <w:r>
        <w:t>-</w:t>
      </w:r>
      <w:r>
        <w:tab/>
        <w:t xml:space="preserve">PDU session resources to be added within the </w:t>
      </w:r>
      <w:r>
        <w:rPr>
          <w:i/>
        </w:rPr>
        <w:t>PDU Session Resources To Be Added Item</w:t>
      </w:r>
      <w:r>
        <w:t xml:space="preserve"> IE;</w:t>
      </w:r>
    </w:p>
    <w:p w:rsidR="00A50002" w:rsidRDefault="00A50002" w:rsidP="00A50002">
      <w:pPr>
        <w:pStyle w:val="B2"/>
      </w:pPr>
      <w:r>
        <w:t>-</w:t>
      </w:r>
      <w:r>
        <w:tab/>
        <w:t xml:space="preserve">PDU session resources to be modified within the </w:t>
      </w:r>
      <w:r>
        <w:rPr>
          <w:i/>
        </w:rPr>
        <w:t>PDU Session Resources To Be Modified Item</w:t>
      </w:r>
      <w:r>
        <w:t xml:space="preserve"> IE;</w:t>
      </w:r>
    </w:p>
    <w:p w:rsidR="00A50002" w:rsidRDefault="00A50002" w:rsidP="00A50002">
      <w:pPr>
        <w:pStyle w:val="B2"/>
      </w:pPr>
      <w:r>
        <w:t>-</w:t>
      </w:r>
      <w:r>
        <w:tab/>
        <w:t xml:space="preserve">PDU session resources to be released within the </w:t>
      </w:r>
      <w:r>
        <w:rPr>
          <w:i/>
        </w:rPr>
        <w:t>PDU Session Resources To Be Released Item</w:t>
      </w:r>
      <w:r>
        <w:t xml:space="preserve"> IE;</w:t>
      </w:r>
    </w:p>
    <w:p w:rsidR="00A50002" w:rsidRDefault="00A50002" w:rsidP="00A50002">
      <w:pPr>
        <w:pStyle w:val="B2"/>
      </w:pPr>
      <w:r>
        <w:t>-</w:t>
      </w:r>
      <w:r>
        <w:tab/>
        <w:t xml:space="preserve">the </w:t>
      </w:r>
      <w:r>
        <w:rPr>
          <w:i/>
        </w:rPr>
        <w:t>S-NG-RAN node Security Key</w:t>
      </w:r>
      <w:r>
        <w:t xml:space="preserve"> IE;</w:t>
      </w:r>
    </w:p>
    <w:p w:rsidR="00A50002" w:rsidRDefault="00A50002" w:rsidP="00A50002">
      <w:pPr>
        <w:pStyle w:val="B2"/>
      </w:pPr>
      <w:r>
        <w:t>-</w:t>
      </w:r>
      <w:r>
        <w:tab/>
        <w:t xml:space="preserve">the </w:t>
      </w:r>
      <w:r>
        <w:rPr>
          <w:i/>
        </w:rPr>
        <w:t>S-NG-RAN node UE Aggregate Maximum Bit Rate</w:t>
      </w:r>
      <w:r>
        <w:t xml:space="preserve"> IE;</w:t>
      </w:r>
    </w:p>
    <w:p w:rsidR="00A50002" w:rsidRDefault="00A50002" w:rsidP="00A50002">
      <w:pPr>
        <w:pStyle w:val="B10"/>
      </w:pPr>
      <w:r>
        <w:t>-</w:t>
      </w:r>
      <w:r>
        <w:tab/>
        <w:t xml:space="preserve">the </w:t>
      </w:r>
      <w:r>
        <w:rPr>
          <w:i/>
          <w:lang w:eastAsia="ja-JP"/>
        </w:rPr>
        <w:t>M-NG-RAN node to S-NG-RAN node Container</w:t>
      </w:r>
      <w:r>
        <w:t xml:space="preserve"> IE;</w:t>
      </w:r>
    </w:p>
    <w:p w:rsidR="00A50002" w:rsidRDefault="00A50002" w:rsidP="00A50002">
      <w:pPr>
        <w:pStyle w:val="B10"/>
        <w:rPr>
          <w:lang w:eastAsia="zh-CN"/>
        </w:rPr>
      </w:pPr>
      <w:r>
        <w:t>-</w:t>
      </w:r>
      <w:r>
        <w:tab/>
      </w:r>
      <w:r>
        <w:rPr>
          <w:lang w:eastAsia="zh-CN"/>
        </w:rPr>
        <w:t xml:space="preserve">the </w:t>
      </w:r>
      <w:r>
        <w:rPr>
          <w:i/>
          <w:lang w:eastAsia="zh-CN"/>
        </w:rPr>
        <w:t>PDCP Change Indication</w:t>
      </w:r>
      <w:r>
        <w:rPr>
          <w:lang w:eastAsia="zh-CN"/>
        </w:rPr>
        <w:t xml:space="preserve"> IE;</w:t>
      </w:r>
    </w:p>
    <w:p w:rsidR="00A50002" w:rsidRDefault="00A50002" w:rsidP="00A50002">
      <w:pPr>
        <w:pStyle w:val="B10"/>
        <w:rPr>
          <w:lang w:eastAsia="zh-CN"/>
        </w:rPr>
      </w:pPr>
      <w:r>
        <w:rPr>
          <w:lang w:eastAsia="zh-CN"/>
        </w:rPr>
        <w:t>-</w:t>
      </w:r>
      <w:r>
        <w:rPr>
          <w:lang w:eastAsia="zh-CN"/>
        </w:rPr>
        <w:tab/>
        <w:t xml:space="preserve">the </w:t>
      </w:r>
      <w:r>
        <w:rPr>
          <w:i/>
          <w:lang w:eastAsia="zh-CN"/>
        </w:rPr>
        <w:t>SCG Configuration Query</w:t>
      </w:r>
      <w:r>
        <w:rPr>
          <w:lang w:eastAsia="zh-CN"/>
        </w:rPr>
        <w:t xml:space="preserve"> IE;</w:t>
      </w:r>
    </w:p>
    <w:p w:rsidR="00A50002" w:rsidRDefault="00A50002" w:rsidP="00A50002">
      <w:pPr>
        <w:pStyle w:val="B10"/>
        <w:rPr>
          <w:lang w:eastAsia="zh-CN"/>
        </w:rPr>
      </w:pPr>
      <w:r>
        <w:rPr>
          <w:lang w:eastAsia="zh-CN"/>
        </w:rPr>
        <w:t>-</w:t>
      </w:r>
      <w:r>
        <w:rPr>
          <w:lang w:eastAsia="zh-CN"/>
        </w:rPr>
        <w:tab/>
        <w:t xml:space="preserve">the </w:t>
      </w:r>
      <w:r>
        <w:rPr>
          <w:i/>
          <w:lang w:eastAsia="zh-CN"/>
        </w:rPr>
        <w:t>Requested split SRBs IE</w:t>
      </w:r>
      <w:r>
        <w:rPr>
          <w:lang w:eastAsia="zh-CN"/>
        </w:rPr>
        <w:t>;</w:t>
      </w:r>
    </w:p>
    <w:p w:rsidR="00A50002" w:rsidRDefault="00A50002" w:rsidP="00A50002">
      <w:pPr>
        <w:pStyle w:val="B10"/>
      </w:pPr>
      <w:r>
        <w:rPr>
          <w:lang w:eastAsia="zh-CN"/>
        </w:rPr>
        <w:t>-</w:t>
      </w:r>
      <w:r>
        <w:rPr>
          <w:lang w:eastAsia="zh-CN"/>
        </w:rPr>
        <w:tab/>
        <w:t xml:space="preserve">the </w:t>
      </w:r>
      <w:r>
        <w:rPr>
          <w:i/>
          <w:lang w:eastAsia="zh-CN"/>
        </w:rPr>
        <w:t xml:space="preserve">Requested split SRBs release </w:t>
      </w:r>
      <w:r>
        <w:rPr>
          <w:lang w:eastAsia="zh-CN"/>
        </w:rPr>
        <w:t>IE;</w:t>
      </w:r>
    </w:p>
    <w:p w:rsidR="00A50002" w:rsidRDefault="00A50002" w:rsidP="00A50002">
      <w:pPr>
        <w:pStyle w:val="B10"/>
      </w:pPr>
      <w:r>
        <w:t>-</w:t>
      </w:r>
      <w:r>
        <w:tab/>
        <w:t xml:space="preserve">the </w:t>
      </w:r>
      <w:r>
        <w:rPr>
          <w:i/>
        </w:rPr>
        <w:t>Requested fast MCG recovery via SRB3 IE</w:t>
      </w:r>
      <w:r>
        <w:t>;</w:t>
      </w:r>
    </w:p>
    <w:p w:rsidR="00A50002" w:rsidRDefault="00A50002" w:rsidP="00A50002">
      <w:pPr>
        <w:pStyle w:val="B10"/>
        <w:rPr>
          <w:lang w:eastAsia="zh-CN"/>
        </w:rPr>
      </w:pPr>
      <w:r>
        <w:t>-</w:t>
      </w:r>
      <w:r>
        <w:tab/>
        <w:t xml:space="preserve">the </w:t>
      </w:r>
      <w:r>
        <w:rPr>
          <w:i/>
        </w:rPr>
        <w:t>Requested fast MCG</w:t>
      </w:r>
      <w:r>
        <w:rPr>
          <w:i/>
          <w:lang w:eastAsia="zh-CN"/>
        </w:rPr>
        <w:t xml:space="preserve"> recovery via SRB3</w:t>
      </w:r>
      <w:r>
        <w:rPr>
          <w:i/>
        </w:rPr>
        <w:t xml:space="preserve"> Release </w:t>
      </w:r>
      <w:r>
        <w:t>IE;</w:t>
      </w:r>
    </w:p>
    <w:p w:rsidR="00A50002" w:rsidRDefault="00A50002" w:rsidP="00A50002">
      <w:pPr>
        <w:pStyle w:val="B10"/>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rsidR="00A50002" w:rsidRDefault="00A50002" w:rsidP="00A50002">
      <w:pPr>
        <w:pStyle w:val="B10"/>
        <w:rPr>
          <w:lang w:eastAsia="zh-CN"/>
        </w:rPr>
      </w:pPr>
      <w:r>
        <w:rPr>
          <w:lang w:eastAsia="zh-CN"/>
        </w:rPr>
        <w:t>-</w:t>
      </w:r>
      <w:r>
        <w:rPr>
          <w:lang w:eastAsia="zh-CN"/>
        </w:rPr>
        <w:tab/>
        <w:t xml:space="preserve">the </w:t>
      </w:r>
      <w:r>
        <w:rPr>
          <w:i/>
        </w:rPr>
        <w:t>MR-DC Resource Coordination Information</w:t>
      </w:r>
      <w:r>
        <w:rPr>
          <w:snapToGrid w:val="0"/>
        </w:rPr>
        <w:t xml:space="preserve"> IE.</w:t>
      </w:r>
    </w:p>
    <w:p w:rsidR="00A50002" w:rsidRDefault="00A50002" w:rsidP="00A50002">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rsidR="00A50002" w:rsidRDefault="00A50002" w:rsidP="00A50002">
      <w:pPr>
        <w:rPr>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 the S-NG-RAN node shall</w:t>
      </w:r>
    </w:p>
    <w:p w:rsidR="00A50002" w:rsidRDefault="00A50002" w:rsidP="00A50002">
      <w:pPr>
        <w:pStyle w:val="B10"/>
      </w:pPr>
      <w:r>
        <w:t>-</w:t>
      </w:r>
      <w:r>
        <w:tab/>
        <w:t>replace the previously provided Mobility Restriction List by the received Mobility Restriction List in the UE context;</w:t>
      </w:r>
    </w:p>
    <w:p w:rsidR="00A50002" w:rsidRDefault="00A50002" w:rsidP="00A50002">
      <w:pPr>
        <w:pStyle w:val="B10"/>
      </w:pPr>
      <w:r>
        <w:t>-</w:t>
      </w:r>
      <w:r>
        <w:tab/>
        <w:t>use this information to select an appropriate SCG.</w:t>
      </w:r>
    </w:p>
    <w:p w:rsidR="00A50002" w:rsidRDefault="00A50002" w:rsidP="00A50002">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rsidR="00A50002" w:rsidRDefault="00A50002" w:rsidP="00A50002">
      <w:pPr>
        <w:pStyle w:val="B10"/>
        <w:rPr>
          <w:snapToGrid w:val="0"/>
        </w:rPr>
      </w:pPr>
      <w:r>
        <w:rPr>
          <w:snapToGrid w:val="0"/>
        </w:rPr>
        <w:lastRenderedPageBreak/>
        <w:t>-</w:t>
      </w:r>
      <w:r>
        <w:rPr>
          <w:snapToGrid w:val="0"/>
        </w:rPr>
        <w:tab/>
        <w:t>replace the previously provided S-NG-RAN node UE Aggregate Maximum Bit Rate by the received S-NG-RAN node UE Aggregate Maximum Bit Rate in the UE context;</w:t>
      </w:r>
    </w:p>
    <w:p w:rsidR="00A50002" w:rsidRDefault="00A50002" w:rsidP="00A50002">
      <w:pPr>
        <w:pStyle w:val="B10"/>
        <w:rPr>
          <w:snapToGrid w:val="0"/>
        </w:rPr>
      </w:pPr>
      <w:r>
        <w:rPr>
          <w:snapToGrid w:val="0"/>
        </w:rPr>
        <w:t>-</w:t>
      </w:r>
      <w:r>
        <w:rPr>
          <w:snapToGrid w:val="0"/>
        </w:rPr>
        <w:tab/>
        <w:t>use the received S-NG-RAN node UE Aggregate Maximum Bit Rate for Non-GBR Bearers for the concerned UE as defined in TS 37.340 [8].</w:t>
      </w:r>
    </w:p>
    <w:p w:rsidR="00A50002" w:rsidRDefault="00A50002" w:rsidP="00A50002">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rsidR="00A50002" w:rsidRDefault="00A50002" w:rsidP="00A50002">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rsidR="00A50002" w:rsidRDefault="00A50002" w:rsidP="00A50002">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rsidR="00A50002" w:rsidRDefault="00A50002" w:rsidP="00A50002">
      <w:pPr>
        <w:rPr>
          <w:snapToGrid w:val="0"/>
        </w:rPr>
      </w:pPr>
      <w:r>
        <w:rPr>
          <w:snapToGrid w:val="0"/>
        </w:rPr>
        <w:t xml:space="preserve">If the S-NODE </w:t>
      </w:r>
      <w:r>
        <w:t>MODIFICATION</w:t>
      </w:r>
      <w:r>
        <w:rPr>
          <w:snapToGrid w:val="0"/>
        </w:rPr>
        <w:t xml:space="preserve">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iCs/>
        </w:rPr>
        <w:t xml:space="preserve">NE-DC TDM Pattern </w:t>
      </w:r>
      <w:r>
        <w:rPr>
          <w:iCs/>
        </w:rPr>
        <w:t>IE</w:t>
      </w:r>
      <w:r>
        <w:t xml:space="preserve"> valid until reception of a new update of the IE for the same UE.</w:t>
      </w:r>
    </w:p>
    <w:p w:rsidR="00A50002" w:rsidRDefault="00A50002" w:rsidP="00A50002">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rsidR="00A50002" w:rsidRDefault="00A50002" w:rsidP="00A50002">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rsidR="00A50002" w:rsidRDefault="00A50002" w:rsidP="00A50002">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rsidR="00A50002" w:rsidRDefault="00A50002" w:rsidP="00A50002">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rsidR="00A50002" w:rsidRDefault="00A50002" w:rsidP="00A50002">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sidR="00A50002" w:rsidRDefault="00A50002" w:rsidP="00A50002">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rsidR="00A50002" w:rsidRDefault="00A50002" w:rsidP="00A50002">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sidR="00A50002" w:rsidRDefault="00A50002" w:rsidP="00A50002">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rsidR="00A50002" w:rsidRDefault="00A50002" w:rsidP="00A50002">
      <w:r>
        <w:t>If at least one of the requested modifications is admitted by the S-NG-RAN node, the S-NG-RAN node shall modify the related part of the UE context accordingly and send the S-NODE MODIFICATION REQUEST ACKNOWLEDGE message back to the M-NG-RAN node.</w:t>
      </w:r>
    </w:p>
    <w:p w:rsidR="00A50002" w:rsidRDefault="00A50002" w:rsidP="00A50002">
      <w:pPr>
        <w:rPr>
          <w:rFonts w:eastAsia="Calibri Light"/>
        </w:rPr>
      </w:pPr>
      <w:r>
        <w:lastRenderedPageBreak/>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rsidR="00A50002" w:rsidRDefault="00A50002" w:rsidP="00A50002">
      <w:pPr>
        <w:rPr>
          <w:rFonts w:eastAsia="宋体"/>
        </w:rPr>
      </w:pPr>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rsidR="00A50002" w:rsidRDefault="00A50002" w:rsidP="00A50002">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rsidR="00A50002" w:rsidRDefault="00A50002" w:rsidP="00A50002">
      <w:r>
        <w:t xml:space="preserve">If the </w:t>
      </w:r>
      <w:r>
        <w:rPr>
          <w:rFonts w:eastAsia="Batang"/>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rsidR="00A50002" w:rsidRDefault="00A50002" w:rsidP="00A50002">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rsidR="00A50002" w:rsidRDefault="00A50002" w:rsidP="00A50002">
      <w:r>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rsidR="00A50002" w:rsidRDefault="00A50002" w:rsidP="00A50002">
      <w:r>
        <w:t>Redundant transmission:</w:t>
      </w:r>
    </w:p>
    <w:p w:rsidR="00A50002" w:rsidRDefault="00A50002" w:rsidP="00A50002">
      <w:pPr>
        <w:pStyle w:val="B10"/>
      </w:pPr>
      <w:r>
        <w:t>-</w:t>
      </w:r>
      <w:r>
        <w:tab/>
        <w:t xml:space="preserve">If the S-NODE MODIFICATION REQUEST message contains for a PDU session resource to be modified which is configured with the SN terminated bearer option, the </w:t>
      </w:r>
      <w:r>
        <w:rPr>
          <w:i/>
        </w:rPr>
        <w:t>Redundant UL NG-U UP TNL Information at UPF</w:t>
      </w:r>
      <w:r>
        <w:t xml:space="preserve"> IE, the S-NG-RAN node shall, if supported, use it as the new UL NG-U address for the redundant transmission as specified in TS 23.501 [7].</w:t>
      </w:r>
    </w:p>
    <w:p w:rsidR="00A50002" w:rsidRDefault="00A50002" w:rsidP="00A50002">
      <w:pPr>
        <w:pStyle w:val="B10"/>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or in the </w:t>
      </w:r>
      <w:r>
        <w:rPr>
          <w:i/>
        </w:rPr>
        <w:t>PDU Session Resource Modification Info – SN terminated</w:t>
      </w:r>
      <w:r>
        <w:t xml:space="preserve"> IE, the S-NG-RAN node shall, if supported, use it when selecting transport network resource for the redundant transmission as specified in TS 23.501 [7].</w:t>
      </w:r>
    </w:p>
    <w:p w:rsidR="00A50002" w:rsidRDefault="00A50002" w:rsidP="00A50002">
      <w:pPr>
        <w:pStyle w:val="B10"/>
      </w:pPr>
      <w:r>
        <w:t>-</w:t>
      </w:r>
      <w:r>
        <w:tab/>
        <w:t xml:space="preserve">For each PDU session, if the </w:t>
      </w:r>
      <w:r>
        <w:rPr>
          <w:i/>
          <w:iCs/>
        </w:rPr>
        <w:t>Redundant QoS Flow Indicator</w:t>
      </w:r>
      <w:r>
        <w:t xml:space="preserve"> IE is set to false for all QoS flows, the S-NG-RAN node shall, if supported, stop the redundant transmission and release the redundant tunnel for the concerned PDU Session as specified in TS 23.501 [7].</w:t>
      </w:r>
    </w:p>
    <w:p w:rsidR="00A50002" w:rsidRDefault="00A50002" w:rsidP="00A50002">
      <w:pPr>
        <w:pStyle w:val="B10"/>
        <w:rPr>
          <w:lang w:eastAsia="zh-CN"/>
        </w:rPr>
      </w:pPr>
      <w:r>
        <w:t>-</w:t>
      </w:r>
      <w:r>
        <w:tab/>
      </w:r>
      <w:r>
        <w:rPr>
          <w:lang w:eastAsia="zh-CN"/>
        </w:rPr>
        <w:t>For each PDU session for which the</w:t>
      </w:r>
      <w:r>
        <w:rPr>
          <w:lang w:eastAsia="ja-JP"/>
        </w:rPr>
        <w:t xml:space="preserve"> </w:t>
      </w:r>
      <w:r>
        <w:rPr>
          <w:i/>
          <w:lang w:eastAsia="zh-CN"/>
        </w:rPr>
        <w:t xml:space="preserve">Redundant QoS Flow Indicator </w:t>
      </w:r>
      <w:r>
        <w:rPr>
          <w:lang w:eastAsia="zh-CN"/>
        </w:rPr>
        <w:t xml:space="preserve">IE is included in the </w:t>
      </w:r>
      <w:r>
        <w:rPr>
          <w:i/>
        </w:rPr>
        <w:t>S-NODE MODIFICATION REQUEST</w:t>
      </w:r>
      <w:r>
        <w:rPr>
          <w:i/>
          <w:lang w:eastAsia="zh-CN"/>
        </w:rPr>
        <w:t xml:space="preserve"> </w:t>
      </w:r>
      <w:r>
        <w:rPr>
          <w:lang w:eastAsia="zh-CN"/>
        </w:rPr>
        <w:t>message,</w:t>
      </w:r>
      <w:r>
        <w:rPr>
          <w:lang w:eastAsia="ja-JP"/>
        </w:rPr>
        <w:t xml:space="preserve"> </w:t>
      </w:r>
      <w:r>
        <w:rPr>
          <w:lang w:eastAsia="zh-CN"/>
        </w:rPr>
        <w:t xml:space="preserve">the S-NG-RAN node shall, if supported, </w:t>
      </w:r>
      <w:r>
        <w:rPr>
          <w:lang w:eastAsia="ja-JP"/>
        </w:rPr>
        <w:t xml:space="preserve">store and use it </w:t>
      </w:r>
      <w:r>
        <w:rPr>
          <w:lang w:eastAsia="zh-CN"/>
        </w:rPr>
        <w:t>as specified in TS 23.501 [7]</w:t>
      </w:r>
      <w:r>
        <w:rPr>
          <w:lang w:eastAsia="ja-JP"/>
        </w:rPr>
        <w:t>.</w:t>
      </w:r>
    </w:p>
    <w:p w:rsidR="00A50002" w:rsidRDefault="00A50002" w:rsidP="00A50002">
      <w:pPr>
        <w:pStyle w:val="B10"/>
      </w:pPr>
      <w:r>
        <w:t>-</w:t>
      </w:r>
      <w:r>
        <w:tab/>
        <w:t xml:space="preserve">For each PDU session, if the </w:t>
      </w:r>
      <w:r>
        <w:rPr>
          <w:i/>
          <w:iCs/>
        </w:rPr>
        <w:t>Redundant PDU Session Information</w:t>
      </w:r>
      <w:r>
        <w:t xml:space="preserve"> IE is included in the </w:t>
      </w:r>
      <w:r>
        <w:rPr>
          <w:i/>
          <w:iCs/>
        </w:rPr>
        <w:t>PDU Session Resource Setup Info - SN terminated</w:t>
      </w:r>
      <w:r>
        <w:t xml:space="preserve"> IE in the S-NODE MODIFICATION REQUEST message, the S-NODE-RAN node shall, if supported, store the received information in the UE context and setup the redundant user plane for the concerned PDU session, as specified in TS 23.501 [7].</w:t>
      </w:r>
    </w:p>
    <w:p w:rsidR="00A50002" w:rsidRDefault="00A50002" w:rsidP="00A50002">
      <w:pPr>
        <w:pStyle w:val="B10"/>
        <w:rPr>
          <w:rFonts w:cs="Arial"/>
          <w:lang w:eastAsia="ja-JP"/>
        </w:rPr>
      </w:pPr>
      <w:r>
        <w:t>-</w:t>
      </w:r>
      <w: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t>S-NG-RAN</w:t>
      </w:r>
      <w:r>
        <w:rPr>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MODIFICATION REQUEST ACKNOWLEDGE message</w:t>
      </w:r>
      <w:r>
        <w:rPr>
          <w:rFonts w:cs="Arial"/>
          <w:lang w:eastAsia="ja-JP"/>
        </w:rPr>
        <w:t>.</w:t>
      </w:r>
    </w:p>
    <w:p w:rsidR="00A50002" w:rsidRDefault="00A50002" w:rsidP="00A50002">
      <w:r>
        <w:t xml:space="preserve">If the S-NODE MODIFICATION REQUEST message contains the </w:t>
      </w:r>
      <w:r>
        <w:rPr>
          <w:i/>
        </w:rPr>
        <w:t xml:space="preserve">QoS flows To Be Released List </w:t>
      </w:r>
      <w:r>
        <w:t xml:space="preserve">within the </w:t>
      </w:r>
      <w:r>
        <w:rPr>
          <w:i/>
          <w:lang w:eastAsia="ja-JP"/>
        </w:rPr>
        <w:t>PDU Session Resource Modification Info – SN terminated</w:t>
      </w:r>
      <w:r>
        <w:t xml:space="preserve"> IE, the S-NG-RAN node may </w:t>
      </w:r>
      <w:r>
        <w:rPr>
          <w:snapToGrid w:val="0"/>
        </w:rPr>
        <w:t xml:space="preserve">propose to apply forwarding of UL data </w:t>
      </w:r>
      <w:r>
        <w:rPr>
          <w:rFonts w:eastAsia="Calibri Light"/>
        </w:rPr>
        <w:t>for the QoS flows for which in-order delivery is requested by</w:t>
      </w:r>
      <w: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lastRenderedPageBreak/>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t>.</w:t>
      </w:r>
    </w:p>
    <w:p w:rsidR="00A50002" w:rsidRDefault="00A50002" w:rsidP="00A50002">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rsidR="00A50002" w:rsidRDefault="00A50002" w:rsidP="00A50002">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rsidR="00A50002" w:rsidRDefault="00A50002" w:rsidP="00A50002">
      <w:r>
        <w:t xml:space="preserve">If the </w:t>
      </w:r>
      <w:r>
        <w:rPr>
          <w:i/>
        </w:rPr>
        <w:t>PDCP Change Indication</w:t>
      </w:r>
      <w:r>
        <w:t xml:space="preserve"> IE is included in the S-NODE MODIFICATION REQUEST message, the S-NG-RAN node shall act as specified in TS 37.340 [8].</w:t>
      </w:r>
    </w:p>
    <w:p w:rsidR="00A50002" w:rsidRDefault="00A50002" w:rsidP="00A50002">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rsidR="00A50002" w:rsidRDefault="00A50002" w:rsidP="00A50002">
      <w:pPr>
        <w:rPr>
          <w:lang w:eastAsia="zh-CN"/>
        </w:rPr>
      </w:pPr>
      <w:r>
        <w:t xml:space="preserve">If the </w:t>
      </w:r>
      <w:r>
        <w:rPr>
          <w:rFonts w:cs="Arial"/>
          <w:i/>
          <w:szCs w:val="18"/>
          <w:lang w:eastAsia="zh-CN"/>
        </w:rPr>
        <w:t>SCG Configuration Query</w:t>
      </w:r>
      <w:r>
        <w:rPr>
          <w:lang w:eastAsia="zh-TW"/>
        </w:rPr>
        <w:t xml:space="preserve"> </w:t>
      </w:r>
      <w:r>
        <w:t xml:space="preserve">IE is included in the S-NODE MODIFICATION REQUEST message, the S-NG-RAN node shall provide corresponding radio configuration information within the </w:t>
      </w:r>
      <w:r>
        <w:rPr>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lang w:eastAsia="zh-CN"/>
        </w:rPr>
        <w:t xml:space="preserve"> </w:t>
      </w:r>
      <w:r>
        <w:t>in TS 37.340 [</w:t>
      </w:r>
      <w:r>
        <w:rPr>
          <w:lang w:eastAsia="zh-CN"/>
        </w:rPr>
        <w:t>8</w:t>
      </w:r>
      <w:r>
        <w:t>].</w:t>
      </w:r>
    </w:p>
    <w:p w:rsidR="00A50002" w:rsidRDefault="00A50002" w:rsidP="00A50002">
      <w:r>
        <w:t>For each bearer for which allocation of the PDCP entity is requested at the S-NG-RAN node:</w:t>
      </w:r>
    </w:p>
    <w:p w:rsidR="00A50002" w:rsidRDefault="00A50002" w:rsidP="00A50002">
      <w:pPr>
        <w:pStyle w:val="B10"/>
      </w:pPr>
      <w:bookmarkStart w:id="48" w:name="_Hlk534060780"/>
      <w:r>
        <w:t>-</w:t>
      </w:r>
      <w:r>
        <w:tab/>
      </w:r>
      <w:bookmarkEnd w:id="48"/>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the </w:t>
      </w:r>
      <w:r>
        <w:t>S-NODE MODIFICATION REQUEST ACKNOWLEDGE message to indicate that it accepts the proposed forwarding of downlink data for this bearer.</w:t>
      </w:r>
    </w:p>
    <w:p w:rsidR="00A50002" w:rsidRDefault="00A50002" w:rsidP="00A50002">
      <w:pPr>
        <w:pStyle w:val="B10"/>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rsidR="00A50002" w:rsidRDefault="00A50002" w:rsidP="00A50002">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rsidR="00A50002" w:rsidRDefault="00A50002" w:rsidP="00A50002">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rsidR="00A50002" w:rsidRDefault="00A50002" w:rsidP="00A50002">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rsidR="00A50002" w:rsidRDefault="00A50002" w:rsidP="00A50002">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rsidR="00A50002" w:rsidRDefault="00A50002" w:rsidP="00A50002">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rsidR="00A50002" w:rsidRDefault="00A50002" w:rsidP="00A50002">
      <w:pPr>
        <w:rPr>
          <w:snapToGrid w:val="0"/>
          <w:lang w:eastAsia="zh-CN"/>
        </w:rPr>
      </w:pPr>
      <w:r>
        <w:lastRenderedPageBreak/>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as specified in TS 37.340 [8].</w:t>
      </w:r>
    </w:p>
    <w:p w:rsidR="00A50002" w:rsidRDefault="00A50002" w:rsidP="00A50002">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as specified in TS 37.340 [8].</w:t>
      </w:r>
    </w:p>
    <w:p w:rsidR="00A50002" w:rsidRDefault="00A50002" w:rsidP="00A50002">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rsidR="00A50002" w:rsidRDefault="00A50002" w:rsidP="00A50002">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rsidR="00A50002" w:rsidRDefault="00A50002" w:rsidP="00A50002">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"configured",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lang w:eastAsia="zh-CN"/>
        </w:rPr>
        <w:t>the</w:t>
      </w:r>
      <w:r>
        <w:t xml:space="preserve"> purpose of PDCP duplication</w:t>
      </w:r>
      <w:r>
        <w:rPr>
          <w:snapToGrid w:val="0"/>
          <w:lang w:eastAsia="zh-CN"/>
        </w:rPr>
        <w:t>.</w:t>
      </w:r>
    </w:p>
    <w:p w:rsidR="00A50002" w:rsidRDefault="00A50002" w:rsidP="00A50002">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rsidR="00A50002" w:rsidRDefault="00A50002" w:rsidP="00A50002">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"de-configured", </w:t>
      </w:r>
      <w:r>
        <w:t>the S-NG-RAN node shall, if supported</w:t>
      </w:r>
      <w:r>
        <w:rPr>
          <w:lang w:eastAsia="zh-CN"/>
        </w:rPr>
        <w:t>, delete the RLC entity of secondary path and the RLC entity of all additional path(s) for the indicated DRB.</w:t>
      </w:r>
    </w:p>
    <w:p w:rsidR="00A50002" w:rsidRDefault="00A50002" w:rsidP="00A50002">
      <w:r>
        <w:t xml:space="preserve">The </w:t>
      </w:r>
      <w:r>
        <w:rPr>
          <w:snapToGrid w:val="0"/>
          <w:lang w:eastAsia="zh-CN"/>
        </w:rPr>
        <w:t>S-NG-RAN node</w:t>
      </w:r>
      <w:r>
        <w:rPr>
          <w:snapToGrid w:val="0"/>
        </w:rPr>
        <w:t xml:space="preserve"> </w:t>
      </w:r>
      <w:r>
        <w:t xml:space="preserve">may include for each bearer in the </w:t>
      </w:r>
      <w:r>
        <w:rPr>
          <w:i/>
          <w:lang w:eastAsia="ja-JP"/>
        </w:rPr>
        <w:t>DRBs To Be Setup List</w:t>
      </w:r>
      <w:r>
        <w:t xml:space="preserve"> IE in the </w:t>
      </w:r>
      <w:r>
        <w:rPr>
          <w:lang w:eastAsia="zh-CN"/>
        </w:rPr>
        <w:t>S-NODE MODIFICATION REQUEST ACKNOWLEDGE</w:t>
      </w:r>
      <w:r>
        <w:t xml:space="preserve"> message the </w:t>
      </w:r>
      <w:r>
        <w:rPr>
          <w:i/>
        </w:rPr>
        <w:t xml:space="preserve">PDCP SN Length </w:t>
      </w:r>
      <w:r>
        <w:t>IE to indicate the PDCP SN length for that DRB.</w:t>
      </w:r>
    </w:p>
    <w:p w:rsidR="00A50002" w:rsidRDefault="00A50002" w:rsidP="00A50002">
      <w:pPr>
        <w:rPr>
          <w:lang w:eastAsia="zh-CN"/>
        </w:rPr>
      </w:pPr>
      <w:r>
        <w:t xml:space="preserve">The </w:t>
      </w:r>
      <w:r>
        <w:rPr>
          <w:snapToGrid w:val="0"/>
          <w:lang w:eastAsia="zh-CN"/>
        </w:rPr>
        <w:t>S-NG-RAN node</w:t>
      </w:r>
      <w:r>
        <w:rPr>
          <w:snapToGrid w:val="0"/>
        </w:rPr>
        <w:t xml:space="preserve"> </w:t>
      </w:r>
      <w:r>
        <w:t xml:space="preserve">may include the </w:t>
      </w:r>
      <w:r>
        <w:rPr>
          <w:rFonts w:eastAsia="Batang"/>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rsidR="00A50002" w:rsidRDefault="00A50002" w:rsidP="00A50002">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rsidR="00A50002" w:rsidRDefault="00A50002" w:rsidP="00A50002">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rsidR="00A50002" w:rsidRDefault="00A50002" w:rsidP="00A50002">
      <w:pPr>
        <w:rPr>
          <w:rFonts w:eastAsia="宋体"/>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rsidR="00A50002" w:rsidRDefault="00A50002" w:rsidP="00A50002">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t>"</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sidR="00A50002" w:rsidRDefault="00A50002" w:rsidP="00A50002">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rsidR="00A50002" w:rsidRDefault="00A50002" w:rsidP="00A50002">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rsidR="00A50002" w:rsidRDefault="00A50002" w:rsidP="00A50002">
      <w:r>
        <w:rPr>
          <w:lang w:eastAsia="zh-CN"/>
        </w:rPr>
        <w:lastRenderedPageBreak/>
        <w:t xml:space="preserve">If the </w:t>
      </w:r>
      <w:r>
        <w:rPr>
          <w:i/>
          <w:lang w:eastAsia="zh-CN"/>
        </w:rPr>
        <w:t xml:space="preserve">S-NSSAI </w:t>
      </w:r>
      <w:r>
        <w:rPr>
          <w:lang w:eastAsia="zh-CN"/>
        </w:rPr>
        <w:t xml:space="preserve">IE is included in the </w:t>
      </w:r>
      <w:r>
        <w:rPr>
          <w:i/>
          <w:lang w:eastAsia="ja-JP"/>
        </w:rPr>
        <w:t>PDU Session Resources To Be Modified List</w:t>
      </w:r>
      <w: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rsidR="00A50002" w:rsidRDefault="00A50002" w:rsidP="00A50002">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sidR="00A50002" w:rsidRDefault="00A50002" w:rsidP="00A50002">
      <w:pPr>
        <w:rPr>
          <w:snapToGrid w:val="0"/>
          <w:lang w:eastAsia="zh-CN"/>
        </w:rPr>
      </w:pPr>
      <w:r>
        <w:rPr>
          <w:snapToGrid w:val="0"/>
          <w:lang w:eastAsia="zh-CN"/>
        </w:rPr>
        <w:t xml:space="preserve">If the S-NODE </w:t>
      </w:r>
      <w:r>
        <w:t>MODIFICATION</w:t>
      </w:r>
      <w:r>
        <w:rPr>
          <w:snapToGrid w:val="0"/>
          <w:lang w:eastAsia="zh-CN"/>
        </w:rPr>
        <w:t xml:space="preserve"> REQUEST message contains the </w:t>
      </w:r>
      <w:proofErr w:type="spellStart"/>
      <w:r>
        <w:rPr>
          <w:i/>
          <w:snapToGrid w:val="0"/>
          <w:lang w:eastAsia="zh-CN"/>
        </w:rPr>
        <w:t>PCell</w:t>
      </w:r>
      <w:bookmarkStart w:id="49" w:name="_GoBack"/>
      <w:bookmarkEnd w:id="49"/>
      <w:proofErr w:type="spellEnd"/>
      <w:r>
        <w:rPr>
          <w:i/>
          <w:snapToGrid w:val="0"/>
          <w:lang w:eastAsia="zh-CN"/>
        </w:rPr>
        <w:t xml:space="preserve"> ID </w:t>
      </w:r>
      <w:r>
        <w:rPr>
          <w:snapToGrid w:val="0"/>
          <w:lang w:eastAsia="zh-CN"/>
        </w:rPr>
        <w:t xml:space="preserve">IE, the S-NG-RAN node may search for the target cell among the neighbour cells of the </w:t>
      </w:r>
      <w:proofErr w:type="spellStart"/>
      <w:r>
        <w:rPr>
          <w:snapToGrid w:val="0"/>
          <w:lang w:eastAsia="zh-CN"/>
        </w:rPr>
        <w:t>PCell</w:t>
      </w:r>
      <w:proofErr w:type="spellEnd"/>
      <w:r>
        <w:rPr>
          <w:snapToGrid w:val="0"/>
          <w:lang w:eastAsia="zh-CN"/>
        </w:rPr>
        <w:t xml:space="preserve"> indicated, as specified in the TS 37.340 [8].</w:t>
      </w:r>
    </w:p>
    <w:p w:rsidR="00A50002" w:rsidRDefault="00A50002" w:rsidP="00A50002">
      <w:r>
        <w:rPr>
          <w:lang w:eastAsia="zh-CN"/>
        </w:rPr>
        <w:t xml:space="preserve">If the S-NG-RAN node applied a full configuration or delta configuration, e.g., as part of mobility procedure involving a change of DU, the S-NG-RAN node shall inform the M-NG-RAN node by including the </w:t>
      </w:r>
      <w:r>
        <w:rPr>
          <w:rFonts w:eastAsia="MS Mincho"/>
          <w:i/>
        </w:rPr>
        <w:t xml:space="preserve">RRC </w:t>
      </w:r>
      <w:proofErr w:type="spellStart"/>
      <w:r>
        <w:rPr>
          <w:rFonts w:eastAsia="MS Mincho"/>
          <w:i/>
        </w:rPr>
        <w:t>config</w:t>
      </w:r>
      <w:proofErr w:type="spellEnd"/>
      <w:r>
        <w:rPr>
          <w:rFonts w:eastAsia="MS Mincho"/>
          <w:i/>
        </w:rPr>
        <w:t xml:space="preserve"> indication</w:t>
      </w:r>
      <w:r>
        <w:rPr>
          <w:rFonts w:eastAsia="MS Mincho"/>
        </w:rPr>
        <w:t xml:space="preserve"> IE in the </w:t>
      </w:r>
      <w:r>
        <w:t>S-NODE MODIFICATION REQUEST ACKNOWLEDGE message.</w:t>
      </w:r>
    </w:p>
    <w:p w:rsidR="00A50002" w:rsidRDefault="00A50002" w:rsidP="00A50002">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cs="Arial"/>
          <w:lang w:eastAsia="zh-CN"/>
        </w:rPr>
        <w:t>NG-RAN node may</w:t>
      </w:r>
      <w:r>
        <w:rPr>
          <w:rFonts w:cs="Arial"/>
        </w:rPr>
        <w:t xml:space="preserve"> configure the default DRB for the PDU session.</w:t>
      </w:r>
    </w:p>
    <w:p w:rsidR="00A50002" w:rsidRDefault="00A50002" w:rsidP="00A50002">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rsidR="00A50002" w:rsidRDefault="00A50002" w:rsidP="00A50002">
      <w:pPr>
        <w:rPr>
          <w:rFonts w:eastAsia="Batang"/>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rsidR="00A50002" w:rsidRDefault="00A50002" w:rsidP="00A50002">
      <w:pPr>
        <w:rPr>
          <w:rFonts w:eastAsia="宋体"/>
        </w:rPr>
      </w:pPr>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rsidR="00A50002" w:rsidRDefault="00A50002" w:rsidP="00A50002">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rsidR="00A50002" w:rsidRDefault="00A50002" w:rsidP="00A50002">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use it for the concerned PDU session as specified in TS 23.501 [7]</w:t>
      </w:r>
      <w:r>
        <w:rPr>
          <w:rFonts w:cs="Arial"/>
        </w:rPr>
        <w:t>.</w:t>
      </w:r>
    </w:p>
    <w:p w:rsidR="00A50002" w:rsidRDefault="00A50002" w:rsidP="00A50002">
      <w:pPr>
        <w:rPr>
          <w:color w:val="000000"/>
          <w:lang w:eastAsia="zh-CN"/>
        </w:rPr>
      </w:pPr>
      <w:r>
        <w:rPr>
          <w:color w:val="000000"/>
        </w:rPr>
        <w:t xml:space="preserve">If the M-NG-RAN node receives in the S-NODE MODIFICATION REQUEST ACKNOWLEDGE message within the </w:t>
      </w:r>
      <w:r>
        <w:rPr>
          <w:i/>
          <w:iCs/>
          <w:color w:val="000000"/>
        </w:rPr>
        <w:t>PDU Session Resource Modification Response Info –</w:t>
      </w:r>
      <w:r>
        <w:rPr>
          <w:i/>
        </w:rPr>
        <w:t>MN terminated</w:t>
      </w:r>
      <w:r>
        <w:rPr>
          <w:color w:val="000000"/>
        </w:rPr>
        <w:t xml:space="preserve"> IE a </w:t>
      </w:r>
      <w:r>
        <w:rPr>
          <w:color w:val="000000"/>
          <w:lang w:eastAsia="ja-JP"/>
        </w:rPr>
        <w:t xml:space="preserve">DRBs Admitted to be Setup or Modified Item </w:t>
      </w:r>
      <w:r>
        <w:rPr>
          <w:color w:val="000000"/>
          <w:lang w:eastAsia="zh-CN"/>
        </w:rPr>
        <w:t xml:space="preserve">with DRB ID(s) that </w:t>
      </w:r>
      <w:r>
        <w:rPr>
          <w:color w:val="000000"/>
          <w:lang w:eastAsia="ja-JP"/>
        </w:rPr>
        <w:t>it has not requested to be setup or modified, the M-NG-RAN node shall ignore the contained information.</w:t>
      </w:r>
    </w:p>
    <w:p w:rsidR="00A50002" w:rsidRDefault="00A50002" w:rsidP="00A50002">
      <w:r>
        <w:lastRenderedPageBreak/>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rsidR="00A50002" w:rsidRDefault="00A50002" w:rsidP="00A50002">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rsidR="00A50002" w:rsidRDefault="00A50002" w:rsidP="00A50002">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rsidR="00A50002" w:rsidRDefault="00A50002" w:rsidP="00A50002">
      <w:bookmarkStart w:id="50" w:name="_Hlk87445342"/>
      <w:r>
        <w:t xml:space="preserve">If the S-NODE MODIFICATION REQUEST ACKNOWLEDGE message indicates cancellation of prepared </w:t>
      </w:r>
      <w:proofErr w:type="spellStart"/>
      <w:r>
        <w:t>PSCells</w:t>
      </w:r>
      <w:proofErr w:type="spellEnd"/>
      <w:r>
        <w:t xml:space="preserve">, the M-NG-RAN node shall, if supported, consider that the request concerns cancelling some of the prepared </w:t>
      </w:r>
      <w:proofErr w:type="spellStart"/>
      <w:r>
        <w:t>PSCells</w:t>
      </w:r>
      <w:proofErr w:type="spellEnd"/>
      <w:r>
        <w:t xml:space="preserve"> initiated by the target S-NG-RAN node, as described in TS 37.340 [8]. </w:t>
      </w:r>
    </w:p>
    <w:p w:rsidR="00A50002" w:rsidRDefault="00A50002" w:rsidP="00A50002">
      <w:r>
        <w:rPr>
          <w:i/>
          <w:iCs/>
          <w:color w:val="000000"/>
          <w:lang w:eastAsia="zh-CN"/>
        </w:rPr>
        <w:t xml:space="preserve">Note: the IE used in </w:t>
      </w:r>
      <w:r>
        <w:rPr>
          <w:i/>
          <w:iCs/>
        </w:rPr>
        <w:t>S-NODE MODIFICATION REQUEST ACKNOWLEDGE</w:t>
      </w:r>
      <w:r>
        <w:rPr>
          <w:i/>
          <w:iCs/>
          <w:color w:val="000000"/>
          <w:lang w:eastAsia="zh-CN"/>
        </w:rPr>
        <w:t xml:space="preserve"> to indicate </w:t>
      </w:r>
      <w:proofErr w:type="spellStart"/>
      <w:r>
        <w:rPr>
          <w:i/>
          <w:iCs/>
          <w:color w:val="000000"/>
          <w:lang w:eastAsia="zh-CN"/>
        </w:rPr>
        <w:t>PSCells</w:t>
      </w:r>
      <w:proofErr w:type="spellEnd"/>
      <w:r>
        <w:rPr>
          <w:i/>
          <w:iCs/>
          <w:color w:val="000000"/>
          <w:lang w:eastAsia="zh-CN"/>
        </w:rPr>
        <w:t xml:space="preserve"> cancellation is FFS. </w:t>
      </w:r>
    </w:p>
    <w:p w:rsidR="00A50002" w:rsidRDefault="00A50002" w:rsidP="00A50002">
      <w:pPr>
        <w:rPr>
          <w:lang w:eastAsia="zh-CN"/>
        </w:rPr>
      </w:pPr>
      <w:r>
        <w:rPr>
          <w:rFonts w:eastAsia="Malgun Gothic" w:hint="eastAsia"/>
          <w:lang w:eastAsia="ko-KR"/>
        </w:rPr>
        <w:t>I</w:t>
      </w:r>
      <w:r>
        <w:rPr>
          <w:rFonts w:eastAsia="Malgun Gothic"/>
          <w:lang w:eastAsia="ko-KR"/>
        </w:rPr>
        <w:t xml:space="preserve">f the </w:t>
      </w:r>
      <w:r>
        <w:rPr>
          <w:rFonts w:eastAsia="Malgun Gothic"/>
          <w:i/>
          <w:iCs/>
          <w:lang w:eastAsia="ko-KR"/>
        </w:rPr>
        <w:t>Conditional PSCell Change Information Update</w:t>
      </w:r>
      <w:r>
        <w:rPr>
          <w:rFonts w:eastAsia="Malgun Gothic"/>
          <w:lang w:eastAsia="ko-KR"/>
        </w:rPr>
        <w:t xml:space="preserve"> IE is included in the S-NODE MODIFICATION REQUEST message, the S-NG-RAN node shall consider that the request provides the list of </w:t>
      </w:r>
      <w:proofErr w:type="spellStart"/>
      <w:r>
        <w:rPr>
          <w:rFonts w:eastAsia="Malgun Gothic"/>
          <w:lang w:eastAsia="ko-KR"/>
        </w:rPr>
        <w:t>PSCells</w:t>
      </w:r>
      <w:proofErr w:type="spellEnd"/>
      <w:r>
        <w:rPr>
          <w:rFonts w:eastAsia="Malgun Gothic"/>
          <w:lang w:eastAsia="ko-KR"/>
        </w:rPr>
        <w:t xml:space="preserve"> prepared at the target SN, as described in TS 37.340 [8]. Accordingly, the S-NG-RAN shall, if supported, include the </w:t>
      </w:r>
      <w:r>
        <w:rPr>
          <w:rFonts w:eastAsia="Malgun Gothic"/>
          <w:i/>
          <w:iCs/>
          <w:lang w:eastAsia="ko-KR"/>
        </w:rPr>
        <w:t xml:space="preserve">Conditional PSCell Change Update Response </w:t>
      </w:r>
      <w:r>
        <w:rPr>
          <w:rFonts w:eastAsia="Malgun Gothic"/>
          <w:lang w:eastAsia="ko-KR"/>
        </w:rPr>
        <w:t xml:space="preserve">IE in the S-NODE MODIFICATION REQUEST ACKNOWLEDGE message. If the S-NG-RAN decided to provide a new CPC configuration, it shall include the </w:t>
      </w:r>
      <w:r w:rsidRPr="00CF7E48">
        <w:rPr>
          <w:i/>
          <w:iCs/>
          <w:lang w:eastAsia="ja-JP"/>
        </w:rPr>
        <w:t>S-NG-RAN node to M-NG-RAN node Container</w:t>
      </w:r>
      <w:r>
        <w:rPr>
          <w:rFonts w:eastAsia="Malgun Gothic"/>
          <w:lang w:eastAsia="ko-KR"/>
        </w:rPr>
        <w:t xml:space="preserve"> IE in the S-NODE MODIFICATION REQUEST ACKNOWLEDGE message. </w:t>
      </w:r>
    </w:p>
    <w:p w:rsidR="00A50002" w:rsidRPr="005117D5" w:rsidRDefault="00A50002" w:rsidP="00A50002">
      <w:pPr>
        <w:rPr>
          <w:rFonts w:eastAsia="Malgun Gothic"/>
          <w:i/>
          <w:iCs/>
          <w:lang w:eastAsia="ko-KR"/>
        </w:rPr>
      </w:pPr>
      <w:del w:id="51" w:author="CATT" w:date="2022-02-11T13:54:00Z">
        <w:r w:rsidRPr="005117D5" w:rsidDel="00A50002">
          <w:rPr>
            <w:rFonts w:eastAsia="Malgun Gothic" w:hint="eastAsia"/>
            <w:i/>
            <w:iCs/>
            <w:lang w:eastAsia="ko-KR"/>
          </w:rPr>
          <w:delText>E</w:delText>
        </w:r>
      </w:del>
      <w:del w:id="52" w:author="CATT" w:date="2022-02-09T16:05:00Z">
        <w:r w:rsidRPr="005117D5" w:rsidDel="00A77C7B">
          <w:rPr>
            <w:rFonts w:eastAsia="Malgun Gothic"/>
            <w:i/>
            <w:iCs/>
            <w:lang w:eastAsia="ko-KR"/>
          </w:rPr>
          <w:delText>ditor’s note: the use of the messages to provide the list of accepted PSCells is FFS.</w:delText>
        </w:r>
      </w:del>
    </w:p>
    <w:bookmarkEnd w:id="50"/>
    <w:p w:rsidR="00A50002" w:rsidRPr="00A77C7B" w:rsidRDefault="00A50002" w:rsidP="00A50002">
      <w:pPr>
        <w:rPr>
          <w:lang w:eastAsia="zh-CN"/>
        </w:rPr>
      </w:pPr>
    </w:p>
    <w:p w:rsidR="00AA66F5" w:rsidRPr="006026B3" w:rsidRDefault="00A50002" w:rsidP="00A50002">
      <w:pPr>
        <w:pStyle w:val="1"/>
        <w:jc w:val="both"/>
        <w:rPr>
          <w:lang w:eastAsia="zh-CN"/>
        </w:rPr>
      </w:pPr>
      <w:r>
        <w:rPr>
          <w:rFonts w:hint="eastAsia"/>
        </w:rPr>
        <w:t>5.</w:t>
      </w:r>
      <w:r>
        <w:rPr>
          <w:rFonts w:hint="eastAsia"/>
          <w:lang w:eastAsia="zh-CN"/>
        </w:rPr>
        <w:t>2</w:t>
      </w:r>
      <w:r w:rsidR="00AA66F5">
        <w:rPr>
          <w:rFonts w:hint="eastAsia"/>
        </w:rPr>
        <w:t xml:space="preserve"> Text Proposal</w:t>
      </w:r>
      <w:r>
        <w:rPr>
          <w:rFonts w:hint="eastAsia"/>
          <w:lang w:eastAsia="zh-CN"/>
        </w:rPr>
        <w:t xml:space="preserve"> for </w:t>
      </w:r>
      <w:r w:rsidRPr="00A50002">
        <w:rPr>
          <w:rFonts w:hint="eastAsia"/>
        </w:rPr>
        <w:t>TS 37.340</w:t>
      </w:r>
    </w:p>
    <w:p w:rsidR="00A50002" w:rsidRPr="00A50002" w:rsidRDefault="00A50002" w:rsidP="00A50002">
      <w:pPr>
        <w:rPr>
          <w:rFonts w:eastAsia="宋体"/>
          <w:b/>
          <w:color w:val="0070C0"/>
          <w:sz w:val="22"/>
          <w:szCs w:val="22"/>
          <w:lang w:eastAsia="zh-CN"/>
        </w:rPr>
      </w:pPr>
      <w:r w:rsidRPr="00A50002">
        <w:rPr>
          <w:rFonts w:eastAsia="宋体"/>
          <w:b/>
          <w:color w:val="0070C0"/>
          <w:sz w:val="22"/>
          <w:szCs w:val="22"/>
        </w:rPr>
        <w:t>------------------------------------------------Start of the change--------------------------------------------------</w:t>
      </w:r>
    </w:p>
    <w:p w:rsidR="00BC5A3C" w:rsidRPr="00A14A8F" w:rsidRDefault="00BC5A3C" w:rsidP="00BC5A3C">
      <w:pPr>
        <w:pStyle w:val="2"/>
        <w:rPr>
          <w:lang w:eastAsia="zh-CN"/>
        </w:rPr>
      </w:pPr>
      <w:r w:rsidRPr="00A14A8F">
        <w:rPr>
          <w:lang w:eastAsia="zh-CN"/>
        </w:rPr>
        <w:t>10.5</w:t>
      </w:r>
      <w:r w:rsidRPr="00A14A8F">
        <w:rPr>
          <w:lang w:eastAsia="zh-CN"/>
        </w:rPr>
        <w:tab/>
        <w:t>Secondary Node Change (MN/SN initiated)</w:t>
      </w:r>
    </w:p>
    <w:p w:rsidR="00BC5A3C" w:rsidRPr="00A14A8F" w:rsidRDefault="00BC5A3C" w:rsidP="00BC5A3C">
      <w:pPr>
        <w:pStyle w:val="30"/>
      </w:pPr>
      <w:r w:rsidRPr="00A14A8F">
        <w:t>10.5.1</w:t>
      </w:r>
      <w:r w:rsidRPr="00A14A8F">
        <w:tab/>
        <w:t>EN-DC</w:t>
      </w:r>
    </w:p>
    <w:p w:rsidR="00BC5A3C" w:rsidRPr="003A338F" w:rsidRDefault="00BC5A3C" w:rsidP="00BC5A3C">
      <w:pPr>
        <w:rPr>
          <w:color w:val="FF0000"/>
        </w:rPr>
      </w:pPr>
      <w:r w:rsidRPr="003A338F">
        <w:rPr>
          <w:color w:val="FF0000"/>
          <w:highlight w:val="yellow"/>
        </w:rPr>
        <w:t>//skip the unchanged part</w:t>
      </w:r>
    </w:p>
    <w:p w:rsidR="00BC5A3C" w:rsidRDefault="00BC5A3C" w:rsidP="00BC5A3C">
      <w:pPr>
        <w:overflowPunct w:val="0"/>
        <w:autoSpaceDE w:val="0"/>
        <w:autoSpaceDN w:val="0"/>
        <w:adjustRightInd w:val="0"/>
        <w:textAlignment w:val="baseline"/>
        <w:rPr>
          <w:b/>
          <w:highlight w:val="lightGray"/>
          <w:lang w:eastAsia="ja-JP"/>
        </w:rPr>
      </w:pPr>
      <w:r w:rsidRPr="00C377CC">
        <w:rPr>
          <w:b/>
          <w:highlight w:val="lightGray"/>
          <w:lang w:eastAsia="ja-JP"/>
        </w:rPr>
        <w:t xml:space="preserve">SN initiated </w:t>
      </w:r>
      <w:r w:rsidRPr="00C377CC">
        <w:rPr>
          <w:rFonts w:hint="eastAsia"/>
          <w:b/>
          <w:highlight w:val="lightGray"/>
          <w:lang w:eastAsia="zh-CN"/>
        </w:rPr>
        <w:t>conditional inter-</w:t>
      </w:r>
      <w:r w:rsidRPr="00C377CC">
        <w:rPr>
          <w:b/>
          <w:highlight w:val="lightGray"/>
          <w:lang w:eastAsia="ja-JP"/>
        </w:rPr>
        <w:t>SN Change</w:t>
      </w:r>
    </w:p>
    <w:p w:rsidR="00BC5A3C" w:rsidRDefault="00BC5A3C" w:rsidP="00BC5A3C">
      <w:pPr>
        <w:overflowPunct w:val="0"/>
        <w:autoSpaceDE w:val="0"/>
        <w:autoSpaceDN w:val="0"/>
        <w:adjustRightInd w:val="0"/>
        <w:textAlignment w:val="baseline"/>
        <w:rPr>
          <w:lang w:eastAsia="ja-JP"/>
        </w:rPr>
      </w:pPr>
      <w:r w:rsidRPr="00DF647C">
        <w:rPr>
          <w:lang w:eastAsia="ja-JP"/>
        </w:rPr>
        <w:t>The SN initiated conditional inter-SN change procedure is used to configure CPC configuration.</w:t>
      </w:r>
    </w:p>
    <w:p w:rsidR="00BC5A3C" w:rsidRPr="00DF647C" w:rsidRDefault="00BC5A3C" w:rsidP="00BC5A3C">
      <w:pPr>
        <w:rPr>
          <w:lang w:eastAsia="ja-JP"/>
        </w:rPr>
      </w:pPr>
      <w:r w:rsidRPr="00DF647C">
        <w:rPr>
          <w:lang w:eastAsia="ja-JP"/>
        </w:rPr>
        <w:t>The SN initiated conditional inter-SN change procedure</w:t>
      </w:r>
      <w:r w:rsidRPr="00597EB0">
        <w:t xml:space="preserve"> may also be initiated by the source SN, to modify the existing CPC configuration, or to trigger the release of the target SN by cancellation of all </w:t>
      </w:r>
      <w:r>
        <w:t xml:space="preserve">the </w:t>
      </w:r>
      <w:r w:rsidRPr="00597EB0">
        <w:t xml:space="preserve">prepared </w:t>
      </w:r>
      <w:proofErr w:type="spellStart"/>
      <w:r w:rsidRPr="00597EB0">
        <w:t>PSCells</w:t>
      </w:r>
      <w:proofErr w:type="spellEnd"/>
      <w:r w:rsidRPr="00597EB0">
        <w:t xml:space="preserve"> at the target SN and releasing the CPC related UE context at the target SN.</w:t>
      </w:r>
    </w:p>
    <w:p w:rsidR="00BC5A3C" w:rsidRPr="00C377CC" w:rsidRDefault="00BC5A3C" w:rsidP="00BC5A3C">
      <w:pPr>
        <w:overflowPunct w:val="0"/>
        <w:autoSpaceDE w:val="0"/>
        <w:autoSpaceDN w:val="0"/>
        <w:adjustRightInd w:val="0"/>
        <w:textAlignment w:val="baseline"/>
        <w:rPr>
          <w:b/>
          <w:highlight w:val="lightGray"/>
          <w:lang w:eastAsia="ja-JP"/>
        </w:rPr>
      </w:pPr>
    </w:p>
    <w:p w:rsidR="00BC5A3C" w:rsidRPr="00C377CC" w:rsidRDefault="00BC5A3C" w:rsidP="00BC5A3C">
      <w:pPr>
        <w:keepNext/>
        <w:keepLines/>
        <w:overflowPunct w:val="0"/>
        <w:autoSpaceDE w:val="0"/>
        <w:autoSpaceDN w:val="0"/>
        <w:adjustRightInd w:val="0"/>
        <w:spacing w:before="60"/>
        <w:jc w:val="center"/>
        <w:textAlignment w:val="baseline"/>
        <w:rPr>
          <w:rFonts w:ascii="Arial" w:hAnsi="Arial"/>
          <w:b/>
          <w:highlight w:val="lightGray"/>
          <w:lang w:eastAsia="ja-JP"/>
        </w:rPr>
      </w:pPr>
      <w:r w:rsidRPr="00C377CC">
        <w:rPr>
          <w:highlight w:val="lightGray"/>
        </w:rPr>
        <w:object w:dxaOrig="9650" w:dyaOrig="6310">
          <v:shape id="_x0000_i1025" type="#_x0000_t75" style="width:483.85pt;height:315.65pt" o:ole="">
            <v:imagedata r:id="rId12" o:title=""/>
          </v:shape>
          <o:OLEObject Type="Embed" ProgID="Visio.Drawing.11" ShapeID="_x0000_i1025" DrawAspect="Content" ObjectID="_1706092960" r:id="rId13"/>
        </w:object>
      </w:r>
    </w:p>
    <w:p w:rsidR="00BC5A3C" w:rsidRPr="00C377CC" w:rsidRDefault="00BC5A3C" w:rsidP="00BC5A3C">
      <w:pPr>
        <w:keepLines/>
        <w:overflowPunct w:val="0"/>
        <w:autoSpaceDE w:val="0"/>
        <w:autoSpaceDN w:val="0"/>
        <w:adjustRightInd w:val="0"/>
        <w:spacing w:after="240"/>
        <w:jc w:val="center"/>
        <w:textAlignment w:val="baseline"/>
        <w:rPr>
          <w:rFonts w:ascii="Arial" w:hAnsi="Arial"/>
          <w:b/>
          <w:highlight w:val="lightGray"/>
          <w:lang w:eastAsia="ja-JP"/>
        </w:rPr>
      </w:pPr>
      <w:r w:rsidRPr="00C377CC">
        <w:rPr>
          <w:rFonts w:ascii="Arial" w:hAnsi="Arial"/>
          <w:b/>
          <w:highlight w:val="lightGray"/>
          <w:lang w:eastAsia="ja-JP"/>
        </w:rPr>
        <w:t>Figure 10.5.1-</w:t>
      </w:r>
      <w:r w:rsidRPr="00C377CC">
        <w:rPr>
          <w:rFonts w:ascii="Arial" w:hAnsi="Arial" w:hint="eastAsia"/>
          <w:b/>
          <w:highlight w:val="lightGray"/>
          <w:lang w:eastAsia="zh-CN"/>
        </w:rPr>
        <w:t>4</w:t>
      </w:r>
      <w:r w:rsidRPr="00C377CC">
        <w:rPr>
          <w:rFonts w:ascii="Arial" w:hAnsi="Arial"/>
          <w:b/>
          <w:highlight w:val="lightGray"/>
          <w:lang w:eastAsia="ja-JP"/>
        </w:rPr>
        <w:t xml:space="preserve">: </w:t>
      </w:r>
      <w:r w:rsidRPr="00C377CC">
        <w:rPr>
          <w:rFonts w:ascii="Arial" w:hAnsi="Arial" w:hint="eastAsia"/>
          <w:b/>
          <w:highlight w:val="lightGray"/>
          <w:lang w:eastAsia="zh-CN"/>
        </w:rPr>
        <w:t xml:space="preserve">Conditional </w:t>
      </w:r>
      <w:r w:rsidRPr="00C377CC">
        <w:rPr>
          <w:rFonts w:ascii="Arial" w:hAnsi="Arial"/>
          <w:b/>
          <w:highlight w:val="lightGray"/>
          <w:lang w:eastAsia="ja-JP"/>
        </w:rPr>
        <w:t>SN Change – SN initiated</w:t>
      </w:r>
    </w:p>
    <w:p w:rsidR="00BC5A3C" w:rsidRPr="00C377CC" w:rsidRDefault="00BC5A3C" w:rsidP="00BC5A3C">
      <w:pPr>
        <w:overflowPunct w:val="0"/>
        <w:autoSpaceDE w:val="0"/>
        <w:autoSpaceDN w:val="0"/>
        <w:adjustRightInd w:val="0"/>
        <w:textAlignment w:val="baseline"/>
        <w:rPr>
          <w:highlight w:val="lightGray"/>
          <w:lang w:eastAsia="ja-JP"/>
        </w:rPr>
      </w:pPr>
      <w:r w:rsidRPr="00C377CC">
        <w:rPr>
          <w:highlight w:val="lightGray"/>
          <w:lang w:eastAsia="ja-JP"/>
        </w:rPr>
        <w:t>Figure 10.5.1</w:t>
      </w:r>
      <w:r w:rsidRPr="00C377CC">
        <w:rPr>
          <w:rFonts w:hint="eastAsia"/>
          <w:highlight w:val="lightGray"/>
          <w:lang w:eastAsia="zh-CN"/>
        </w:rPr>
        <w:t xml:space="preserve">-4 </w:t>
      </w:r>
      <w:r w:rsidRPr="00C377CC">
        <w:rPr>
          <w:highlight w:val="lightGray"/>
          <w:lang w:eastAsia="ja-JP"/>
        </w:rPr>
        <w:t xml:space="preserve">shows an example signalling flow for the </w:t>
      </w:r>
      <w:r w:rsidRPr="00C377CC">
        <w:rPr>
          <w:rFonts w:hint="eastAsia"/>
          <w:highlight w:val="lightGray"/>
          <w:lang w:eastAsia="zh-CN"/>
        </w:rPr>
        <w:t xml:space="preserve">Conditional </w:t>
      </w:r>
      <w:r w:rsidRPr="00C377CC">
        <w:rPr>
          <w:highlight w:val="lightGray"/>
          <w:lang w:eastAsia="ja-JP"/>
        </w:rPr>
        <w:t>Secondary Node Change initiated by the SN:</w:t>
      </w:r>
    </w:p>
    <w:p w:rsidR="00BC5A3C" w:rsidRPr="00C377CC" w:rsidRDefault="00BC5A3C" w:rsidP="00BC5A3C">
      <w:pPr>
        <w:overflowPunct w:val="0"/>
        <w:autoSpaceDE w:val="0"/>
        <w:autoSpaceDN w:val="0"/>
        <w:adjustRightInd w:val="0"/>
        <w:ind w:left="568" w:hanging="284"/>
        <w:textAlignment w:val="baseline"/>
        <w:rPr>
          <w:highlight w:val="lightGray"/>
          <w:lang w:eastAsia="zh-CN"/>
        </w:rPr>
      </w:pPr>
      <w:r w:rsidRPr="00C377CC">
        <w:rPr>
          <w:highlight w:val="lightGray"/>
          <w:lang w:eastAsia="ja-JP"/>
        </w:rPr>
        <w:t>1.</w:t>
      </w:r>
      <w:r w:rsidRPr="00C377CC">
        <w:rPr>
          <w:highlight w:val="lightGray"/>
          <w:lang w:eastAsia="ja-JP"/>
        </w:rPr>
        <w:tab/>
        <w:t xml:space="preserve">The source SN initiates the </w:t>
      </w:r>
      <w:r w:rsidRPr="00C377CC">
        <w:rPr>
          <w:rFonts w:hint="eastAsia"/>
          <w:highlight w:val="lightGray"/>
          <w:lang w:eastAsia="zh-CN"/>
        </w:rPr>
        <w:t xml:space="preserve">conditional </w:t>
      </w:r>
      <w:r w:rsidRPr="00C377CC">
        <w:rPr>
          <w:highlight w:val="lightGray"/>
          <w:lang w:eastAsia="ja-JP"/>
        </w:rPr>
        <w:t xml:space="preserve">SN change procedure by sending </w:t>
      </w:r>
      <w:r w:rsidRPr="00C377CC">
        <w:rPr>
          <w:i/>
          <w:highlight w:val="lightGray"/>
          <w:lang w:eastAsia="ja-JP"/>
        </w:rPr>
        <w:t>SgNB Change Required</w:t>
      </w:r>
      <w:r w:rsidRPr="00C377CC">
        <w:rPr>
          <w:highlight w:val="lightGray"/>
          <w:lang w:eastAsia="ja-JP"/>
        </w:rPr>
        <w:t xml:space="preserve"> message which</w:t>
      </w:r>
      <w:r w:rsidRPr="00C377CC">
        <w:rPr>
          <w:rFonts w:hint="eastAsia"/>
          <w:highlight w:val="lightGray"/>
          <w:lang w:eastAsia="zh-CN"/>
        </w:rPr>
        <w:t xml:space="preserve"> contains a </w:t>
      </w:r>
      <w:r w:rsidRPr="00C377CC">
        <w:rPr>
          <w:highlight w:val="lightGray"/>
          <w:lang w:eastAsia="zh-CN"/>
        </w:rPr>
        <w:t xml:space="preserve">CPC initiation </w:t>
      </w:r>
      <w:r w:rsidRPr="00C377CC">
        <w:rPr>
          <w:rFonts w:hint="eastAsia"/>
          <w:highlight w:val="lightGray"/>
          <w:lang w:eastAsia="zh-CN"/>
        </w:rPr>
        <w:t>i</w:t>
      </w:r>
      <w:r w:rsidRPr="00C377CC">
        <w:rPr>
          <w:highlight w:val="lightGray"/>
          <w:lang w:eastAsia="zh-CN"/>
        </w:rPr>
        <w:t>ndication</w:t>
      </w:r>
      <w:r w:rsidRPr="00C377CC">
        <w:rPr>
          <w:rFonts w:hint="eastAsia"/>
          <w:highlight w:val="lightGray"/>
          <w:lang w:eastAsia="zh-CN"/>
        </w:rPr>
        <w:t>. The message also</w:t>
      </w:r>
      <w:r w:rsidRPr="00C377CC">
        <w:rPr>
          <w:highlight w:val="lightGray"/>
          <w:lang w:eastAsia="ja-JP"/>
        </w:rPr>
        <w:t xml:space="preserve"> contains target SN ID information and may include the SCG configuration (to support delta configuration)</w:t>
      </w:r>
      <w:r w:rsidRPr="00C377CC">
        <w:rPr>
          <w:rFonts w:hint="eastAsia"/>
          <w:highlight w:val="lightGray"/>
          <w:lang w:eastAsia="zh-CN"/>
        </w:rPr>
        <w:t>,</w:t>
      </w:r>
      <w:r w:rsidRPr="00C377CC">
        <w:rPr>
          <w:highlight w:val="lightGray"/>
          <w:lang w:eastAsia="ja-JP"/>
        </w:rPr>
        <w:t xml:space="preserve"> and </w:t>
      </w:r>
      <w:r w:rsidRPr="00C377CC">
        <w:rPr>
          <w:rFonts w:hint="eastAsia"/>
          <w:highlight w:val="lightGray"/>
          <w:lang w:eastAsia="zh-CN"/>
        </w:rPr>
        <w:t xml:space="preserve">contains the </w:t>
      </w:r>
      <w:r w:rsidRPr="00C377CC">
        <w:rPr>
          <w:highlight w:val="lightGray"/>
          <w:lang w:eastAsia="ja-JP"/>
        </w:rPr>
        <w:t xml:space="preserve">measurement results related to the target candidate SN. </w:t>
      </w:r>
      <w:r w:rsidRPr="00C377CC">
        <w:rPr>
          <w:rFonts w:hint="eastAsia"/>
          <w:highlight w:val="lightGray"/>
          <w:lang w:eastAsia="zh-CN"/>
        </w:rPr>
        <w:t xml:space="preserve">The message also includes </w:t>
      </w:r>
      <w:r w:rsidRPr="00C377CC">
        <w:rPr>
          <w:highlight w:val="lightGray"/>
        </w:rPr>
        <w:t xml:space="preserve">a list of proposed PSCell candidates </w:t>
      </w:r>
      <w:r w:rsidRPr="00C377CC">
        <w:rPr>
          <w:rFonts w:hint="eastAsia"/>
          <w:highlight w:val="lightGray"/>
          <w:lang w:eastAsia="zh-CN"/>
        </w:rPr>
        <w:t>recommended by the source SN</w:t>
      </w:r>
      <w:r w:rsidRPr="00C377CC">
        <w:rPr>
          <w:highlight w:val="lightGray"/>
        </w:rPr>
        <w:t>, including execution conditions</w:t>
      </w:r>
      <w:r w:rsidRPr="002441DE">
        <w:t xml:space="preserve"> </w:t>
      </w:r>
      <w:r w:rsidRPr="00740C98">
        <w:t xml:space="preserve">the upper limit for the number of </w:t>
      </w:r>
      <w:proofErr w:type="spellStart"/>
      <w:r w:rsidRPr="00740C98">
        <w:t>PSCells</w:t>
      </w:r>
      <w:proofErr w:type="spellEnd"/>
      <w:r w:rsidRPr="00C377CC">
        <w:rPr>
          <w:rFonts w:hint="eastAsia"/>
          <w:highlight w:val="lightGray"/>
          <w:lang w:val="en-US" w:eastAsia="zh-CN"/>
        </w:rPr>
        <w:t>,</w:t>
      </w:r>
      <w:r w:rsidRPr="00C377CC">
        <w:rPr>
          <w:highlight w:val="lightGray"/>
        </w:rPr>
        <w:t xml:space="preserve"> and may also include</w:t>
      </w:r>
      <w:r w:rsidRPr="00C377CC">
        <w:rPr>
          <w:rFonts w:hint="eastAsia"/>
          <w:highlight w:val="lightGray"/>
          <w:lang w:val="en-US" w:eastAsia="zh-CN"/>
        </w:rPr>
        <w:t xml:space="preserve"> </w:t>
      </w:r>
      <w:r w:rsidRPr="00C377CC">
        <w:rPr>
          <w:highlight w:val="lightGray"/>
        </w:rPr>
        <w:t xml:space="preserve">the SCG measurement configurations for CPC (e.g. </w:t>
      </w:r>
      <w:proofErr w:type="spellStart"/>
      <w:r w:rsidRPr="00C377CC">
        <w:rPr>
          <w:highlight w:val="lightGray"/>
        </w:rPr>
        <w:t>measId</w:t>
      </w:r>
      <w:proofErr w:type="spellEnd"/>
      <w:r w:rsidRPr="00C377CC">
        <w:rPr>
          <w:highlight w:val="lightGray"/>
        </w:rPr>
        <w:t>(s) to be used for CPC)</w:t>
      </w:r>
      <w:r w:rsidRPr="00C377CC">
        <w:rPr>
          <w:rFonts w:hint="eastAsia"/>
          <w:highlight w:val="lightGray"/>
          <w:lang w:eastAsia="zh-CN"/>
        </w:rPr>
        <w:t xml:space="preserve">. </w:t>
      </w:r>
    </w:p>
    <w:p w:rsidR="00BC5A3C" w:rsidRPr="00C377CC" w:rsidRDefault="00BC5A3C" w:rsidP="00BC5A3C">
      <w:pPr>
        <w:overflowPunct w:val="0"/>
        <w:autoSpaceDE w:val="0"/>
        <w:autoSpaceDN w:val="0"/>
        <w:adjustRightInd w:val="0"/>
        <w:ind w:left="568" w:hanging="284"/>
        <w:textAlignment w:val="baseline"/>
        <w:rPr>
          <w:highlight w:val="lightGray"/>
          <w:lang w:eastAsia="zh-CN"/>
        </w:rPr>
      </w:pPr>
      <w:r w:rsidRPr="00C377CC">
        <w:rPr>
          <w:highlight w:val="lightGray"/>
          <w:lang w:eastAsia="ja-JP"/>
        </w:rPr>
        <w:t>2/3.</w:t>
      </w:r>
      <w:r w:rsidRPr="00C377CC">
        <w:rPr>
          <w:highlight w:val="lightGray"/>
          <w:lang w:eastAsia="ja-JP"/>
        </w:rPr>
        <w:tab/>
        <w:t xml:space="preserve">The MN requests the target candidate SN to allocate resources for the UE by means of the SgNB Addition procedure, including </w:t>
      </w:r>
      <w:r w:rsidRPr="00C377CC">
        <w:rPr>
          <w:rFonts w:hint="eastAsia"/>
          <w:highlight w:val="lightGray"/>
          <w:lang w:eastAsia="zh-CN"/>
        </w:rPr>
        <w:t xml:space="preserve">a </w:t>
      </w:r>
      <w:r w:rsidRPr="00C377CC">
        <w:rPr>
          <w:highlight w:val="lightGray"/>
          <w:lang w:eastAsia="zh-CN"/>
        </w:rPr>
        <w:t xml:space="preserve">CPC initiation </w:t>
      </w:r>
      <w:r w:rsidRPr="00C377CC">
        <w:rPr>
          <w:rFonts w:hint="eastAsia"/>
          <w:highlight w:val="lightGray"/>
          <w:lang w:eastAsia="zh-CN"/>
        </w:rPr>
        <w:t>i</w:t>
      </w:r>
      <w:r w:rsidRPr="00C377CC">
        <w:rPr>
          <w:highlight w:val="lightGray"/>
          <w:lang w:eastAsia="zh-CN"/>
        </w:rPr>
        <w:t>ndication</w:t>
      </w:r>
      <w:r w:rsidRPr="00C377CC">
        <w:rPr>
          <w:rFonts w:hint="eastAsia"/>
          <w:highlight w:val="lightGray"/>
          <w:lang w:eastAsia="zh-CN"/>
        </w:rPr>
        <w:t xml:space="preserve">, and the </w:t>
      </w:r>
      <w:r w:rsidRPr="00C377CC">
        <w:rPr>
          <w:highlight w:val="lightGray"/>
          <w:lang w:eastAsia="ja-JP"/>
        </w:rPr>
        <w:t xml:space="preserve">measurements </w:t>
      </w:r>
      <w:proofErr w:type="gramStart"/>
      <w:r w:rsidRPr="00C377CC">
        <w:rPr>
          <w:highlight w:val="lightGray"/>
          <w:lang w:eastAsia="ja-JP"/>
        </w:rPr>
        <w:t>results related to the target candidate SN</w:t>
      </w:r>
      <w:r w:rsidRPr="00C377CC">
        <w:rPr>
          <w:rFonts w:hint="eastAsia"/>
          <w:highlight w:val="lightGray"/>
          <w:lang w:eastAsia="zh-CN"/>
        </w:rPr>
        <w:t xml:space="preserve"> </w:t>
      </w:r>
      <w:r w:rsidRPr="00C377CC">
        <w:rPr>
          <w:highlight w:val="lightGray"/>
          <w:lang w:eastAsia="ja-JP"/>
        </w:rPr>
        <w:t>and indicates</w:t>
      </w:r>
      <w:proofErr w:type="gramEnd"/>
      <w:r w:rsidRPr="00C377CC">
        <w:rPr>
          <w:highlight w:val="lightGray"/>
          <w:lang w:eastAsia="ja-JP"/>
        </w:rPr>
        <w:t xml:space="preserve"> the list of proposed PSCell candidates </w:t>
      </w:r>
      <w:r w:rsidRPr="00C377CC">
        <w:rPr>
          <w:rFonts w:hint="eastAsia"/>
          <w:highlight w:val="lightGray"/>
          <w:lang w:eastAsia="zh-CN"/>
        </w:rPr>
        <w:t>received from the source SN</w:t>
      </w:r>
      <w:r w:rsidRPr="00C377CC">
        <w:rPr>
          <w:highlight w:val="lightGray"/>
          <w:lang w:eastAsia="zh-CN"/>
        </w:rPr>
        <w:t>, but not including execution conditions</w:t>
      </w:r>
      <w:r w:rsidRPr="00C377CC">
        <w:rPr>
          <w:highlight w:val="lightGray"/>
          <w:lang w:eastAsia="ja-JP"/>
        </w:rPr>
        <w:t xml:space="preserve">. Within the list of </w:t>
      </w:r>
      <w:proofErr w:type="spellStart"/>
      <w:r w:rsidRPr="00C377CC">
        <w:rPr>
          <w:highlight w:val="lightGray"/>
          <w:lang w:eastAsia="ja-JP"/>
        </w:rPr>
        <w:t>PSCells</w:t>
      </w:r>
      <w:proofErr w:type="spellEnd"/>
      <w:r w:rsidRPr="00C377CC">
        <w:rPr>
          <w:highlight w:val="lightGray"/>
          <w:lang w:eastAsia="ja-JP"/>
        </w:rPr>
        <w:t xml:space="preserve">, the SN decides the list of  PSCell(s) to prepare and, for each prepared PSCell, the SN decides other SCG </w:t>
      </w:r>
      <w:proofErr w:type="spellStart"/>
      <w:r w:rsidRPr="00C377CC">
        <w:rPr>
          <w:highlight w:val="lightGray"/>
          <w:lang w:eastAsia="ja-JP"/>
        </w:rPr>
        <w:t>SCells</w:t>
      </w:r>
      <w:proofErr w:type="spellEnd"/>
      <w:r w:rsidRPr="00C377CC">
        <w:rPr>
          <w:highlight w:val="lightGray"/>
          <w:lang w:eastAsia="ja-JP"/>
        </w:rPr>
        <w:t xml:space="preserve"> and provides the new</w:t>
      </w:r>
      <w:r w:rsidRPr="00C377CC">
        <w:rPr>
          <w:rFonts w:hint="eastAsia"/>
          <w:highlight w:val="lightGray"/>
          <w:lang w:eastAsia="zh-CN"/>
        </w:rPr>
        <w:t xml:space="preserve"> </w:t>
      </w:r>
      <w:r w:rsidRPr="00C377CC">
        <w:rPr>
          <w:highlight w:val="lightGray"/>
          <w:lang w:eastAsia="ja-JP"/>
        </w:rPr>
        <w:t>corresponding SCG radio resource configuration to the MN in an NR RRC configuration message (</w:t>
      </w:r>
      <w:r w:rsidRPr="00C377CC">
        <w:rPr>
          <w:i/>
          <w:highlight w:val="lightGray"/>
          <w:lang w:eastAsia="ja-JP"/>
        </w:rPr>
        <w:t>RRCReconfiguration</w:t>
      </w:r>
      <w:r w:rsidRPr="00C377CC">
        <w:rPr>
          <w:highlight w:val="lightGray"/>
          <w:lang w:eastAsia="ja-JP"/>
        </w:rPr>
        <w:t>***</w:t>
      </w:r>
      <w:r w:rsidRPr="00C377CC">
        <w:rPr>
          <w:rFonts w:hint="eastAsia"/>
          <w:highlight w:val="lightGray"/>
          <w:lang w:eastAsia="zh-CN"/>
        </w:rPr>
        <w:t>*</w:t>
      </w:r>
      <w:r w:rsidRPr="00C377CC">
        <w:rPr>
          <w:highlight w:val="lightGray"/>
          <w:lang w:eastAsia="ja-JP"/>
        </w:rPr>
        <w:t>) contained in the SgNB Addition Request Acknowledge message</w:t>
      </w:r>
      <w:r w:rsidRPr="00C377CC">
        <w:rPr>
          <w:rFonts w:hint="eastAsia"/>
          <w:highlight w:val="lightGray"/>
          <w:lang w:eastAsia="zh-CN"/>
        </w:rPr>
        <w:t xml:space="preserve">. </w:t>
      </w:r>
      <w:r w:rsidRPr="00C377CC">
        <w:rPr>
          <w:highlight w:val="lightGray"/>
          <w:lang w:eastAsia="ja-JP"/>
        </w:rPr>
        <w:t>If forwarding is needed, the target SN provides forwarding addresses to the MN. The target SN includes the indication of the full or delta RRC configuration</w:t>
      </w:r>
      <w:r w:rsidRPr="00C377CC">
        <w:rPr>
          <w:rFonts w:hint="eastAsia"/>
          <w:highlight w:val="lightGray"/>
          <w:lang w:eastAsia="zh-CN"/>
        </w:rPr>
        <w:t>, and the list of prepared PSCell IDs to the MN</w:t>
      </w:r>
      <w:r w:rsidRPr="00C377CC">
        <w:rPr>
          <w:highlight w:val="lightGray"/>
          <w:lang w:eastAsia="ja-JP"/>
        </w:rPr>
        <w:t>.</w:t>
      </w:r>
      <w:r w:rsidRPr="00C377CC">
        <w:rPr>
          <w:rFonts w:hint="eastAsia"/>
          <w:highlight w:val="lightGray"/>
          <w:lang w:eastAsia="zh-CN"/>
        </w:rPr>
        <w:t xml:space="preserve"> </w:t>
      </w:r>
      <w:r w:rsidRPr="00C377CC">
        <w:rPr>
          <w:highlight w:val="lightGray"/>
          <w:lang w:eastAsia="zh-CN"/>
        </w:rPr>
        <w:t xml:space="preserve">The target </w:t>
      </w:r>
      <w:r w:rsidRPr="00C377CC">
        <w:rPr>
          <w:rFonts w:hint="eastAsia"/>
          <w:highlight w:val="lightGray"/>
          <w:lang w:eastAsia="zh-CN"/>
        </w:rPr>
        <w:t xml:space="preserve">SN can </w:t>
      </w:r>
      <w:r w:rsidRPr="00C377CC">
        <w:rPr>
          <w:highlight w:val="lightGray"/>
          <w:lang w:eastAsia="zh-CN"/>
        </w:rPr>
        <w:t>either accept or reject each of the candidate</w:t>
      </w:r>
      <w:r w:rsidRPr="00C377CC">
        <w:rPr>
          <w:rFonts w:hint="eastAsia"/>
          <w:highlight w:val="lightGray"/>
          <w:lang w:eastAsia="zh-CN"/>
        </w:rPr>
        <w:t xml:space="preserve"> cells</w:t>
      </w:r>
      <w:r w:rsidRPr="00C377CC">
        <w:rPr>
          <w:highlight w:val="lightGray"/>
          <w:lang w:eastAsia="zh-CN"/>
        </w:rPr>
        <w:t xml:space="preserve"> suggested by </w:t>
      </w:r>
      <w:r w:rsidRPr="00C377CC">
        <w:rPr>
          <w:rFonts w:hint="eastAsia"/>
          <w:highlight w:val="lightGray"/>
          <w:lang w:eastAsia="zh-CN"/>
        </w:rPr>
        <w:t xml:space="preserve">the </w:t>
      </w:r>
      <w:r w:rsidRPr="00C377CC">
        <w:rPr>
          <w:highlight w:val="lightGray"/>
          <w:lang w:val="en-US" w:eastAsia="zh-CN"/>
        </w:rPr>
        <w:t>s</w:t>
      </w:r>
      <w:proofErr w:type="spellStart"/>
      <w:r w:rsidRPr="00C377CC">
        <w:rPr>
          <w:rFonts w:hint="eastAsia"/>
          <w:highlight w:val="lightGray"/>
          <w:lang w:eastAsia="zh-CN"/>
        </w:rPr>
        <w:t>ource</w:t>
      </w:r>
      <w:proofErr w:type="spellEnd"/>
      <w:r w:rsidRPr="00C377CC">
        <w:rPr>
          <w:rFonts w:hint="eastAsia"/>
          <w:highlight w:val="lightGray"/>
          <w:lang w:val="en-US" w:eastAsia="zh-CN"/>
        </w:rPr>
        <w:t xml:space="preserve"> </w:t>
      </w:r>
      <w:r w:rsidRPr="00C377CC">
        <w:rPr>
          <w:highlight w:val="lightGray"/>
          <w:lang w:val="en-US" w:eastAsia="zh-CN"/>
        </w:rPr>
        <w:t>-</w:t>
      </w:r>
      <w:r w:rsidRPr="00C377CC">
        <w:rPr>
          <w:rFonts w:hint="eastAsia"/>
          <w:highlight w:val="lightGray"/>
          <w:lang w:eastAsia="zh-CN"/>
        </w:rPr>
        <w:t>SN,</w:t>
      </w:r>
      <w:r w:rsidRPr="00C377CC">
        <w:rPr>
          <w:highlight w:val="lightGray"/>
          <w:lang w:eastAsia="zh-CN"/>
        </w:rPr>
        <w:t xml:space="preserve"> i.e. it cannot come up with any alternative candidates</w:t>
      </w:r>
      <w:r w:rsidRPr="00C377CC">
        <w:rPr>
          <w:rFonts w:hint="eastAsia"/>
          <w:highlight w:val="lightGray"/>
          <w:lang w:eastAsia="zh-CN"/>
        </w:rPr>
        <w:t>.</w:t>
      </w:r>
    </w:p>
    <w:p w:rsidR="00BC5A3C" w:rsidRPr="009E390F" w:rsidRDefault="00BC5A3C" w:rsidP="00BC5A3C">
      <w:pPr>
        <w:overflowPunct w:val="0"/>
        <w:autoSpaceDE w:val="0"/>
        <w:autoSpaceDN w:val="0"/>
        <w:adjustRightInd w:val="0"/>
        <w:ind w:left="568" w:hanging="284"/>
        <w:textAlignment w:val="baseline"/>
        <w:rPr>
          <w:lang w:eastAsia="zh-CN"/>
        </w:rPr>
      </w:pPr>
      <w:r w:rsidRPr="00C377CC">
        <w:rPr>
          <w:rFonts w:hint="eastAsia"/>
          <w:highlight w:val="lightGray"/>
          <w:lang w:eastAsia="zh-CN"/>
        </w:rPr>
        <w:t xml:space="preserve">4. The MN </w:t>
      </w:r>
      <w:r w:rsidRPr="00C377CC">
        <w:rPr>
          <w:highlight w:val="lightGray"/>
          <w:lang w:eastAsia="zh-CN"/>
        </w:rPr>
        <w:t xml:space="preserve">may </w:t>
      </w:r>
      <w:r w:rsidRPr="00C377CC">
        <w:rPr>
          <w:rFonts w:hint="eastAsia"/>
          <w:highlight w:val="lightGray"/>
          <w:lang w:eastAsia="zh-CN"/>
        </w:rPr>
        <w:t xml:space="preserve">indicate the candidate </w:t>
      </w:r>
      <w:proofErr w:type="spellStart"/>
      <w:r w:rsidRPr="00C377CC">
        <w:rPr>
          <w:rFonts w:hint="eastAsia"/>
          <w:highlight w:val="lightGray"/>
          <w:lang w:eastAsia="zh-CN"/>
        </w:rPr>
        <w:t>PSCells</w:t>
      </w:r>
      <w:proofErr w:type="spellEnd"/>
      <w:r w:rsidRPr="00C377CC">
        <w:rPr>
          <w:rFonts w:hint="eastAsia"/>
          <w:highlight w:val="lightGray"/>
          <w:lang w:eastAsia="zh-CN"/>
        </w:rPr>
        <w:t xml:space="preserve"> </w:t>
      </w:r>
      <w:r w:rsidRPr="00C377CC">
        <w:rPr>
          <w:highlight w:val="lightGray"/>
          <w:lang w:eastAsia="zh-CN"/>
        </w:rPr>
        <w:t>accepted</w:t>
      </w:r>
      <w:r w:rsidRPr="00C377CC">
        <w:rPr>
          <w:rFonts w:hint="eastAsia"/>
          <w:highlight w:val="lightGray"/>
          <w:lang w:eastAsia="zh-CN"/>
        </w:rPr>
        <w:t xml:space="preserve"> by the target SN to the source SN</w:t>
      </w:r>
      <w:r w:rsidRPr="002441DE">
        <w:rPr>
          <w:lang w:eastAsia="zh-CN"/>
        </w:rPr>
        <w:t xml:space="preserve"> </w:t>
      </w:r>
      <w:r w:rsidRPr="00DC7B8F">
        <w:rPr>
          <w:lang w:eastAsia="zh-CN"/>
        </w:rPr>
        <w:t xml:space="preserve">via </w:t>
      </w:r>
      <w:r w:rsidRPr="001D2A1C">
        <w:rPr>
          <w:i/>
          <w:lang w:eastAsia="zh-CN"/>
        </w:rPr>
        <w:t>SgN</w:t>
      </w:r>
      <w:r>
        <w:rPr>
          <w:i/>
          <w:lang w:eastAsia="zh-CN"/>
        </w:rPr>
        <w:t>B</w:t>
      </w:r>
      <w:r w:rsidRPr="001D2A1C">
        <w:rPr>
          <w:i/>
          <w:lang w:eastAsia="zh-CN"/>
        </w:rPr>
        <w:t xml:space="preserve"> Modification Request</w:t>
      </w:r>
      <w:r>
        <w:rPr>
          <w:lang w:eastAsia="zh-CN"/>
        </w:rPr>
        <w:t xml:space="preserve"> message</w:t>
      </w:r>
      <w:r w:rsidRPr="00C377CC">
        <w:rPr>
          <w:highlight w:val="lightGray"/>
          <w:lang w:eastAsia="zh-CN"/>
        </w:rPr>
        <w:t>, if needed,</w:t>
      </w:r>
      <w:r w:rsidRPr="00C377CC">
        <w:rPr>
          <w:rFonts w:hint="eastAsia"/>
          <w:highlight w:val="lightGray"/>
          <w:lang w:eastAsia="zh-CN"/>
        </w:rPr>
        <w:t xml:space="preserve"> e.</w:t>
      </w:r>
      <w:r w:rsidRPr="00C377CC">
        <w:rPr>
          <w:highlight w:val="lightGray"/>
          <w:lang w:eastAsia="zh-CN"/>
        </w:rPr>
        <w:t>g.</w:t>
      </w:r>
      <w:r w:rsidRPr="00C377CC">
        <w:rPr>
          <w:rFonts w:hint="eastAsia"/>
          <w:highlight w:val="lightGray"/>
          <w:lang w:eastAsia="zh-CN"/>
        </w:rPr>
        <w:t xml:space="preserve">, when </w:t>
      </w:r>
      <w:r w:rsidRPr="00C377CC">
        <w:rPr>
          <w:highlight w:val="lightGray"/>
          <w:lang w:eastAsia="zh-CN"/>
        </w:rPr>
        <w:t xml:space="preserve">T-SN does not acknowledge all candidate </w:t>
      </w:r>
      <w:proofErr w:type="spellStart"/>
      <w:r w:rsidRPr="00C377CC">
        <w:rPr>
          <w:highlight w:val="lightGray"/>
          <w:lang w:eastAsia="zh-CN"/>
        </w:rPr>
        <w:t>PSCells</w:t>
      </w:r>
      <w:proofErr w:type="spellEnd"/>
      <w:r w:rsidRPr="00DC7B8F">
        <w:rPr>
          <w:lang w:eastAsia="zh-CN"/>
        </w:rPr>
        <w:t>, otherwise step 4 and 5 are skipped</w:t>
      </w:r>
      <w:r>
        <w:rPr>
          <w:lang w:eastAsia="zh-CN"/>
        </w:rPr>
        <w:t xml:space="preserve">, </w:t>
      </w:r>
      <w:r w:rsidRPr="009E390F">
        <w:rPr>
          <w:lang w:eastAsia="zh-CN"/>
        </w:rPr>
        <w:t xml:space="preserve">e.g. when T-SN accepts all candidate </w:t>
      </w:r>
      <w:proofErr w:type="spellStart"/>
      <w:r w:rsidRPr="009E390F">
        <w:rPr>
          <w:lang w:eastAsia="zh-CN"/>
        </w:rPr>
        <w:t>PScells</w:t>
      </w:r>
      <w:proofErr w:type="spellEnd"/>
      <w:r w:rsidRPr="009E390F">
        <w:rPr>
          <w:rFonts w:hint="eastAsia"/>
          <w:lang w:eastAsia="zh-CN"/>
        </w:rPr>
        <w:t>.</w:t>
      </w:r>
    </w:p>
    <w:p w:rsidR="00BC5A3C" w:rsidRPr="00F93949" w:rsidDel="00CA7497" w:rsidRDefault="00BC5A3C" w:rsidP="00BC5A3C">
      <w:pPr>
        <w:pStyle w:val="EditorsNote"/>
        <w:rPr>
          <w:del w:id="53" w:author="CATT" w:date="2022-02-09T15:40:00Z"/>
          <w:lang w:eastAsia="zh-CN"/>
        </w:rPr>
      </w:pPr>
      <w:del w:id="54" w:author="CATT" w:date="2022-02-09T15:40:00Z">
        <w:r w:rsidRPr="009E390F" w:rsidDel="00CA7497">
          <w:rPr>
            <w:lang w:eastAsia="zh-CN"/>
          </w:rPr>
          <w:delText>Editor’s note: FFS for</w:delText>
        </w:r>
        <w:r w:rsidRPr="00675896" w:rsidDel="00CA7497">
          <w:rPr>
            <w:lang w:eastAsia="zh-CN"/>
          </w:rPr>
          <w:delText xml:space="preserve"> MN initiated SN modification procedure</w:delText>
        </w:r>
        <w:r w:rsidRPr="00567C3A" w:rsidDel="00CA7497">
          <w:rPr>
            <w:lang w:eastAsia="zh-CN"/>
          </w:rPr>
          <w:delText xml:space="preserve"> is used in such case, subject to further checking.</w:delText>
        </w:r>
      </w:del>
    </w:p>
    <w:p w:rsidR="00BC5A3C" w:rsidRPr="00C377CC" w:rsidRDefault="00BC5A3C" w:rsidP="00BC5A3C">
      <w:pPr>
        <w:overflowPunct w:val="0"/>
        <w:autoSpaceDE w:val="0"/>
        <w:autoSpaceDN w:val="0"/>
        <w:adjustRightInd w:val="0"/>
        <w:ind w:left="568" w:hanging="284"/>
        <w:textAlignment w:val="baseline"/>
        <w:rPr>
          <w:highlight w:val="lightGray"/>
          <w:lang w:eastAsia="zh-CN"/>
        </w:rPr>
      </w:pPr>
      <w:r w:rsidRPr="00C377CC">
        <w:rPr>
          <w:rFonts w:hint="eastAsia"/>
          <w:highlight w:val="lightGray"/>
          <w:lang w:eastAsia="zh-CN"/>
        </w:rPr>
        <w:t xml:space="preserve">5. </w:t>
      </w:r>
      <w:r w:rsidRPr="00C377CC">
        <w:rPr>
          <w:highlight w:val="lightGray"/>
          <w:lang w:eastAsia="zh-CN"/>
        </w:rPr>
        <w:t xml:space="preserve">The source </w:t>
      </w:r>
      <w:r w:rsidRPr="00C377CC">
        <w:rPr>
          <w:rFonts w:hint="eastAsia"/>
          <w:highlight w:val="lightGray"/>
          <w:lang w:eastAsia="zh-CN"/>
        </w:rPr>
        <w:t xml:space="preserve">SN may provide </w:t>
      </w:r>
      <w:r w:rsidRPr="00C377CC">
        <w:rPr>
          <w:highlight w:val="lightGray"/>
          <w:lang w:eastAsia="zh-CN"/>
        </w:rPr>
        <w:t>updated</w:t>
      </w:r>
      <w:r w:rsidRPr="00C377CC">
        <w:rPr>
          <w:rFonts w:hint="eastAsia"/>
          <w:highlight w:val="lightGray"/>
          <w:lang w:eastAsia="zh-CN"/>
        </w:rPr>
        <w:t xml:space="preserve"> measurement configurations</w:t>
      </w:r>
      <w:r w:rsidRPr="00C377CC">
        <w:rPr>
          <w:highlight w:val="lightGray"/>
          <w:lang w:eastAsia="zh-CN"/>
        </w:rPr>
        <w:t xml:space="preserve"> for CPC </w:t>
      </w:r>
      <w:r w:rsidRPr="00C377CC">
        <w:rPr>
          <w:rFonts w:hint="eastAsia"/>
          <w:highlight w:val="lightGray"/>
          <w:lang w:eastAsia="zh-CN"/>
        </w:rPr>
        <w:t>to the MN</w:t>
      </w:r>
      <w:r w:rsidRPr="002441DE">
        <w:rPr>
          <w:rFonts w:hint="eastAsia"/>
          <w:lang w:eastAsia="zh-CN"/>
        </w:rPr>
        <w:t xml:space="preserve"> </w:t>
      </w:r>
      <w:proofErr w:type="spellStart"/>
      <w:r w:rsidRPr="00DC7B8F">
        <w:rPr>
          <w:rFonts w:hint="eastAsia"/>
          <w:lang w:eastAsia="zh-CN"/>
        </w:rPr>
        <w:t>MN</w:t>
      </w:r>
      <w:proofErr w:type="spellEnd"/>
      <w:r w:rsidRPr="00DC7B8F">
        <w:rPr>
          <w:lang w:eastAsia="zh-CN"/>
        </w:rPr>
        <w:t xml:space="preserve"> </w:t>
      </w:r>
      <w:r>
        <w:rPr>
          <w:lang w:eastAsia="zh-CN"/>
        </w:rPr>
        <w:t>via</w:t>
      </w:r>
      <w:r w:rsidRPr="00DC7B8F">
        <w:rPr>
          <w:lang w:eastAsia="zh-CN"/>
        </w:rPr>
        <w:t xml:space="preserve"> </w:t>
      </w:r>
      <w:r w:rsidRPr="001D2A1C">
        <w:rPr>
          <w:i/>
          <w:lang w:eastAsia="zh-CN"/>
        </w:rPr>
        <w:t>S</w:t>
      </w:r>
      <w:r>
        <w:rPr>
          <w:i/>
          <w:lang w:eastAsia="zh-CN"/>
        </w:rPr>
        <w:t>g</w:t>
      </w:r>
      <w:r w:rsidRPr="001D2A1C">
        <w:rPr>
          <w:i/>
          <w:lang w:eastAsia="zh-CN"/>
        </w:rPr>
        <w:t>N</w:t>
      </w:r>
      <w:r w:rsidRPr="001D2A1C">
        <w:rPr>
          <w:rFonts w:hint="eastAsia"/>
          <w:i/>
          <w:lang w:eastAsia="zh-CN"/>
        </w:rPr>
        <w:t>B</w:t>
      </w:r>
      <w:r w:rsidRPr="001D2A1C">
        <w:rPr>
          <w:i/>
          <w:lang w:eastAsia="zh-CN"/>
        </w:rPr>
        <w:t xml:space="preserve"> Modification Request Acknowledge</w:t>
      </w:r>
      <w:r>
        <w:rPr>
          <w:i/>
          <w:lang w:eastAsia="zh-CN"/>
        </w:rPr>
        <w:t xml:space="preserve"> message</w:t>
      </w:r>
      <w:r w:rsidRPr="00C377CC">
        <w:rPr>
          <w:highlight w:val="lightGray"/>
          <w:lang w:eastAsia="zh-CN"/>
        </w:rPr>
        <w:t>.</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7</w:t>
      </w:r>
      <w:r w:rsidRPr="00C377CC">
        <w:rPr>
          <w:highlight w:val="lightGray"/>
          <w:lang w:eastAsia="ja-JP"/>
        </w:rPr>
        <w:t>.</w:t>
      </w:r>
      <w:r w:rsidRPr="00C377CC">
        <w:rPr>
          <w:highlight w:val="lightGray"/>
          <w:lang w:eastAsia="ja-JP"/>
        </w:rPr>
        <w:tab/>
      </w:r>
      <w:r w:rsidRPr="00C377CC">
        <w:rPr>
          <w:highlight w:val="lightGray"/>
        </w:rPr>
        <w:t xml:space="preserve">The MN sends to the UE an </w:t>
      </w:r>
      <w:r w:rsidRPr="00C377CC">
        <w:rPr>
          <w:i/>
          <w:highlight w:val="lightGray"/>
        </w:rPr>
        <w:t>RRCConnectionReconfiguration</w:t>
      </w:r>
      <w:r w:rsidRPr="00C377CC">
        <w:rPr>
          <w:highlight w:val="lightGray"/>
        </w:rPr>
        <w:t xml:space="preserve"> message (</w:t>
      </w:r>
      <w:r w:rsidRPr="00C377CC">
        <w:rPr>
          <w:i/>
          <w:highlight w:val="lightGray"/>
        </w:rPr>
        <w:t>RRCConnectionReconfiguration</w:t>
      </w:r>
      <w:r w:rsidRPr="00C377CC">
        <w:rPr>
          <w:i/>
          <w:highlight w:val="lightGray"/>
          <w:lang w:eastAsia="zh-CN"/>
        </w:rPr>
        <w:t>*</w:t>
      </w:r>
      <w:r w:rsidRPr="00C377CC">
        <w:rPr>
          <w:highlight w:val="lightGray"/>
          <w:lang w:eastAsia="zh-CN"/>
        </w:rPr>
        <w:t>)</w:t>
      </w:r>
      <w:r w:rsidRPr="00C377CC">
        <w:rPr>
          <w:i/>
          <w:highlight w:val="lightGray"/>
          <w:lang w:eastAsia="zh-CN"/>
        </w:rPr>
        <w:t xml:space="preserve"> </w:t>
      </w:r>
      <w:r w:rsidRPr="00C377CC">
        <w:rPr>
          <w:highlight w:val="lightGray"/>
          <w:lang w:eastAsia="zh-CN"/>
        </w:rPr>
        <w:t>including the CP</w:t>
      </w:r>
      <w:r w:rsidRPr="00C377CC">
        <w:rPr>
          <w:rFonts w:hint="eastAsia"/>
          <w:highlight w:val="lightGray"/>
          <w:lang w:eastAsia="zh-CN"/>
        </w:rPr>
        <w:t>C</w:t>
      </w:r>
      <w:r w:rsidRPr="00C377CC">
        <w:rPr>
          <w:highlight w:val="lightGray"/>
          <w:lang w:eastAsia="zh-CN"/>
        </w:rPr>
        <w:t xml:space="preserve"> configuration, (i.e. a list of </w:t>
      </w:r>
      <w:r w:rsidRPr="00C377CC">
        <w:rPr>
          <w:i/>
          <w:highlight w:val="lightGray"/>
        </w:rPr>
        <w:t>RRCConnectionReconfiguration</w:t>
      </w:r>
      <w:r w:rsidRPr="00C377CC">
        <w:rPr>
          <w:i/>
          <w:highlight w:val="lightGray"/>
          <w:lang w:eastAsia="zh-CN"/>
        </w:rPr>
        <w:t xml:space="preserve"> </w:t>
      </w:r>
      <w:r w:rsidRPr="00C377CC">
        <w:rPr>
          <w:highlight w:val="lightGray"/>
          <w:lang w:eastAsia="zh-CN"/>
        </w:rPr>
        <w:t xml:space="preserve">messages </w:t>
      </w:r>
      <w:r w:rsidRPr="00C377CC">
        <w:rPr>
          <w:i/>
          <w:highlight w:val="lightGray"/>
        </w:rPr>
        <w:t>RRCConnectionReconfiguration</w:t>
      </w:r>
      <w:r w:rsidRPr="00C377CC">
        <w:rPr>
          <w:i/>
          <w:highlight w:val="lightGray"/>
          <w:lang w:eastAsia="zh-CN"/>
        </w:rPr>
        <w:t>**</w:t>
      </w:r>
      <w:r w:rsidRPr="00C377CC">
        <w:rPr>
          <w:rFonts w:hint="eastAsia"/>
          <w:i/>
          <w:highlight w:val="lightGray"/>
          <w:lang w:eastAsia="zh-CN"/>
        </w:rPr>
        <w:t>*</w:t>
      </w:r>
      <w:r w:rsidRPr="00C377CC">
        <w:rPr>
          <w:highlight w:val="lightGray"/>
          <w:lang w:eastAsia="zh-CN"/>
        </w:rPr>
        <w:t>)</w:t>
      </w:r>
      <w:r w:rsidRPr="00C377CC">
        <w:rPr>
          <w:i/>
          <w:highlight w:val="lightGray"/>
          <w:vertAlign w:val="subscript"/>
          <w:lang w:eastAsia="zh-CN"/>
        </w:rPr>
        <w:t xml:space="preserve"> </w:t>
      </w:r>
      <w:r w:rsidRPr="00C377CC">
        <w:rPr>
          <w:highlight w:val="lightGray"/>
          <w:lang w:eastAsia="zh-CN"/>
        </w:rPr>
        <w:t xml:space="preserve">and associated execution conditions, in which </w:t>
      </w:r>
      <w:r w:rsidRPr="00C377CC">
        <w:rPr>
          <w:i/>
          <w:highlight w:val="lightGray"/>
        </w:rPr>
        <w:lastRenderedPageBreak/>
        <w:t>RRCConnectionReconfiguration</w:t>
      </w:r>
      <w:r w:rsidRPr="00C377CC">
        <w:rPr>
          <w:i/>
          <w:highlight w:val="lightGray"/>
          <w:lang w:eastAsia="zh-CN"/>
        </w:rPr>
        <w:t>**</w:t>
      </w:r>
      <w:r w:rsidRPr="00C377CC">
        <w:rPr>
          <w:rFonts w:hint="eastAsia"/>
          <w:i/>
          <w:highlight w:val="lightGray"/>
          <w:lang w:eastAsia="zh-CN"/>
        </w:rPr>
        <w:t>*</w:t>
      </w:r>
      <w:r w:rsidRPr="00C377CC">
        <w:rPr>
          <w:i/>
          <w:highlight w:val="lightGray"/>
          <w:vertAlign w:val="subscript"/>
          <w:lang w:eastAsia="zh-CN"/>
        </w:rPr>
        <w:t xml:space="preserve"> </w:t>
      </w:r>
      <w:r w:rsidRPr="00C377CC">
        <w:rPr>
          <w:highlight w:val="lightGray"/>
          <w:lang w:eastAsia="zh-CN"/>
        </w:rPr>
        <w:t xml:space="preserve">contains </w:t>
      </w:r>
      <w:r w:rsidRPr="00C377CC">
        <w:rPr>
          <w:i/>
          <w:highlight w:val="lightGray"/>
        </w:rPr>
        <w:t>RRCReconfiguration</w:t>
      </w:r>
      <w:r w:rsidRPr="00C377CC">
        <w:rPr>
          <w:i/>
          <w:highlight w:val="lightGray"/>
          <w:lang w:eastAsia="zh-CN"/>
        </w:rPr>
        <w:t>***</w:t>
      </w:r>
      <w:r w:rsidRPr="00C377CC">
        <w:rPr>
          <w:rFonts w:hint="eastAsia"/>
          <w:i/>
          <w:highlight w:val="lightGray"/>
          <w:lang w:eastAsia="zh-CN"/>
        </w:rPr>
        <w:t>*</w:t>
      </w:r>
      <w:r w:rsidRPr="00C377CC">
        <w:rPr>
          <w:i/>
          <w:highlight w:val="lightGray"/>
          <w:vertAlign w:val="subscript"/>
          <w:lang w:eastAsia="zh-CN"/>
        </w:rPr>
        <w:t xml:space="preserve"> </w:t>
      </w:r>
      <w:r w:rsidRPr="00C377CC">
        <w:rPr>
          <w:highlight w:val="lightGray"/>
        </w:rPr>
        <w:t>received from the candidate SN</w:t>
      </w:r>
      <w:r w:rsidRPr="00C377CC">
        <w:rPr>
          <w:highlight w:val="lightGray"/>
          <w:lang w:eastAsia="zh-CN"/>
        </w:rPr>
        <w:t>.</w:t>
      </w:r>
      <w:r w:rsidRPr="00C377CC">
        <w:rPr>
          <w:rFonts w:hint="eastAsia"/>
          <w:highlight w:val="lightGray"/>
          <w:lang w:eastAsia="zh-CN"/>
        </w:rPr>
        <w:t xml:space="preserve"> </w:t>
      </w:r>
      <w:r w:rsidRPr="00C377CC">
        <w:rPr>
          <w:highlight w:val="lightGray"/>
          <w:lang w:eastAsia="zh-CN"/>
        </w:rPr>
        <w:t>Besides,</w:t>
      </w:r>
      <w:r w:rsidRPr="00C377CC">
        <w:rPr>
          <w:rFonts w:hint="eastAsia"/>
          <w:highlight w:val="lightGray"/>
          <w:lang w:eastAsia="zh-CN"/>
        </w:rPr>
        <w:t xml:space="preserve"> the </w:t>
      </w:r>
      <w:r w:rsidRPr="00C377CC">
        <w:rPr>
          <w:i/>
          <w:highlight w:val="lightGray"/>
        </w:rPr>
        <w:t>RRCConnectionReconfiguration</w:t>
      </w:r>
      <w:r w:rsidRPr="00C377CC">
        <w:rPr>
          <w:highlight w:val="lightGray"/>
        </w:rPr>
        <w:t xml:space="preserve"> message (</w:t>
      </w:r>
      <w:r w:rsidRPr="00C377CC">
        <w:rPr>
          <w:i/>
          <w:highlight w:val="lightGray"/>
        </w:rPr>
        <w:t>RRCConnectionReconfiguration</w:t>
      </w:r>
      <w:r w:rsidRPr="00C377CC">
        <w:rPr>
          <w:i/>
          <w:highlight w:val="lightGray"/>
          <w:lang w:eastAsia="zh-CN"/>
        </w:rPr>
        <w:t>*</w:t>
      </w:r>
      <w:r w:rsidRPr="00C377CC">
        <w:rPr>
          <w:highlight w:val="lightGray"/>
          <w:lang w:eastAsia="zh-CN"/>
        </w:rPr>
        <w:t>)</w:t>
      </w:r>
      <w:r w:rsidRPr="00C377CC">
        <w:rPr>
          <w:i/>
          <w:highlight w:val="lightGray"/>
          <w:lang w:eastAsia="zh-CN"/>
        </w:rPr>
        <w:t xml:space="preserve"> </w:t>
      </w:r>
      <w:r w:rsidRPr="00C377CC">
        <w:rPr>
          <w:rFonts w:hint="eastAsia"/>
          <w:highlight w:val="lightGray"/>
          <w:lang w:eastAsia="zh-CN"/>
        </w:rPr>
        <w:t xml:space="preserve">can also include the current MCG updated </w:t>
      </w:r>
      <w:r w:rsidRPr="00C377CC">
        <w:rPr>
          <w:highlight w:val="lightGray"/>
          <w:lang w:eastAsia="zh-CN"/>
        </w:rPr>
        <w:t>configuration</w:t>
      </w:r>
      <w:r w:rsidRPr="00C377CC">
        <w:rPr>
          <w:rFonts w:hint="eastAsia"/>
          <w:highlight w:val="lightGray"/>
          <w:lang w:eastAsia="zh-CN"/>
        </w:rPr>
        <w:t xml:space="preserve">, e.g., </w:t>
      </w:r>
      <w:r w:rsidRPr="00C377CC">
        <w:rPr>
          <w:highlight w:val="lightGray"/>
          <w:lang w:eastAsia="zh-CN"/>
        </w:rPr>
        <w:t>to configure the required conditional measurements</w:t>
      </w:r>
      <w:r w:rsidRPr="00C377CC">
        <w:rPr>
          <w:rFonts w:hint="eastAsia"/>
          <w:highlight w:val="lightGray"/>
          <w:lang w:eastAsia="zh-CN"/>
        </w:rPr>
        <w:t>, as well as the NR RRC configuration message (</w:t>
      </w:r>
      <w:proofErr w:type="spellStart"/>
      <w:r w:rsidRPr="00C377CC">
        <w:rPr>
          <w:rFonts w:hint="eastAsia"/>
          <w:i/>
          <w:highlight w:val="lightGray"/>
          <w:lang w:eastAsia="zh-CN"/>
        </w:rPr>
        <w:t>RRCReconfigutation</w:t>
      </w:r>
      <w:proofErr w:type="spellEnd"/>
      <w:r w:rsidRPr="00C377CC">
        <w:rPr>
          <w:rFonts w:hint="eastAsia"/>
          <w:i/>
          <w:highlight w:val="lightGray"/>
          <w:lang w:eastAsia="zh-CN"/>
        </w:rPr>
        <w:t>**</w:t>
      </w:r>
      <w:r w:rsidRPr="00C377CC">
        <w:rPr>
          <w:rFonts w:hint="eastAsia"/>
          <w:highlight w:val="lightGray"/>
          <w:lang w:eastAsia="zh-CN"/>
        </w:rPr>
        <w:t>) generated by the source-SN.</w:t>
      </w:r>
    </w:p>
    <w:p w:rsidR="00BC5A3C" w:rsidRPr="00C377CC" w:rsidRDefault="00BC5A3C" w:rsidP="00BC5A3C">
      <w:pPr>
        <w:pStyle w:val="B10"/>
        <w:rPr>
          <w:highlight w:val="lightGray"/>
          <w:lang w:eastAsia="zh-CN"/>
        </w:rPr>
      </w:pPr>
      <w:r w:rsidRPr="00C377CC">
        <w:rPr>
          <w:highlight w:val="lightGray"/>
          <w:lang w:eastAsia="zh-CN"/>
        </w:rPr>
        <w:t>8.  T</w:t>
      </w:r>
      <w:r w:rsidRPr="00C377CC">
        <w:rPr>
          <w:highlight w:val="lightGray"/>
        </w:rPr>
        <w:t xml:space="preserve">he UE applies the RRC configuration (in </w:t>
      </w:r>
      <w:r w:rsidRPr="00C377CC">
        <w:rPr>
          <w:i/>
          <w:highlight w:val="lightGray"/>
        </w:rPr>
        <w:t>RRCConnectionReconfiguration</w:t>
      </w:r>
      <w:r w:rsidRPr="00C377CC">
        <w:rPr>
          <w:i/>
          <w:highlight w:val="lightGray"/>
          <w:lang w:eastAsia="zh-CN"/>
        </w:rPr>
        <w:t>*</w:t>
      </w:r>
      <w:r w:rsidRPr="00C377CC">
        <w:rPr>
          <w:highlight w:val="lightGray"/>
          <w:lang w:eastAsia="zh-CN"/>
        </w:rPr>
        <w:t>)</w:t>
      </w:r>
      <w:r w:rsidRPr="00C377CC">
        <w:rPr>
          <w:rFonts w:hint="eastAsia"/>
          <w:highlight w:val="lightGray"/>
          <w:lang w:eastAsia="zh-CN"/>
        </w:rPr>
        <w:t xml:space="preserve"> excluded the CPC configuration</w:t>
      </w:r>
      <w:r w:rsidRPr="00C377CC">
        <w:rPr>
          <w:highlight w:val="lightGray"/>
          <w:lang w:eastAsia="zh-CN"/>
        </w:rPr>
        <w:t>, stores the CP</w:t>
      </w:r>
      <w:r w:rsidRPr="00C377CC">
        <w:rPr>
          <w:rFonts w:hint="eastAsia"/>
          <w:highlight w:val="lightGray"/>
          <w:lang w:eastAsia="zh-CN"/>
        </w:rPr>
        <w:t>C</w:t>
      </w:r>
      <w:r w:rsidRPr="00C377CC">
        <w:rPr>
          <w:highlight w:val="lightGray"/>
          <w:lang w:eastAsia="zh-CN"/>
        </w:rPr>
        <w:t xml:space="preserve"> configuration</w:t>
      </w:r>
      <w:r w:rsidRPr="00C377CC">
        <w:rPr>
          <w:i/>
          <w:highlight w:val="lightGray"/>
          <w:lang w:eastAsia="zh-CN"/>
        </w:rPr>
        <w:t xml:space="preserve"> </w:t>
      </w:r>
      <w:r w:rsidRPr="00C377CC">
        <w:rPr>
          <w:highlight w:val="lightGray"/>
          <w:lang w:eastAsia="zh-CN"/>
        </w:rPr>
        <w:t xml:space="preserve">and </w:t>
      </w:r>
      <w:r w:rsidRPr="00C377CC">
        <w:rPr>
          <w:highlight w:val="lightGray"/>
        </w:rPr>
        <w:t xml:space="preserve">replies to the MN with an </w:t>
      </w:r>
      <w:r w:rsidRPr="00C377CC">
        <w:rPr>
          <w:i/>
          <w:highlight w:val="lightGray"/>
        </w:rPr>
        <w:t>RRCConnectionReconfigurationComplete</w:t>
      </w:r>
      <w:r w:rsidRPr="00C377CC">
        <w:rPr>
          <w:highlight w:val="lightGray"/>
        </w:rPr>
        <w:t xml:space="preserve"> message (</w:t>
      </w:r>
      <w:proofErr w:type="spellStart"/>
      <w:r w:rsidRPr="00C377CC">
        <w:rPr>
          <w:i/>
          <w:highlight w:val="lightGray"/>
        </w:rPr>
        <w:t>RCConnectionReconfigurationComplete</w:t>
      </w:r>
      <w:proofErr w:type="spellEnd"/>
      <w:r w:rsidRPr="00C377CC">
        <w:rPr>
          <w:i/>
          <w:highlight w:val="lightGray"/>
          <w:lang w:eastAsia="zh-CN"/>
        </w:rPr>
        <w:t>*</w:t>
      </w:r>
      <w:r w:rsidRPr="00C377CC">
        <w:rPr>
          <w:highlight w:val="lightGray"/>
          <w:lang w:eastAsia="zh-CN"/>
        </w:rPr>
        <w:t>)</w:t>
      </w:r>
      <w:r w:rsidRPr="00C377CC">
        <w:rPr>
          <w:rFonts w:hint="eastAsia"/>
          <w:highlight w:val="lightGray"/>
          <w:lang w:eastAsia="zh-CN"/>
        </w:rPr>
        <w:t xml:space="preserve">, which can include </w:t>
      </w:r>
      <w:r w:rsidRPr="00C377CC">
        <w:rPr>
          <w:highlight w:val="lightGray"/>
          <w:lang w:eastAsia="zh-CN"/>
        </w:rPr>
        <w:t>an NR RRC response message</w:t>
      </w:r>
      <w:r w:rsidRPr="00C377CC">
        <w:rPr>
          <w:rFonts w:hint="eastAsia"/>
          <w:highlight w:val="lightGray"/>
          <w:lang w:eastAsia="zh-CN"/>
        </w:rPr>
        <w:t xml:space="preserve"> (</w:t>
      </w:r>
      <w:r w:rsidRPr="00C377CC">
        <w:rPr>
          <w:rFonts w:hint="eastAsia"/>
          <w:i/>
          <w:highlight w:val="lightGray"/>
          <w:lang w:eastAsia="zh-CN"/>
        </w:rPr>
        <w:t>RRCReconfigu</w:t>
      </w:r>
      <w:r w:rsidRPr="00C377CC">
        <w:rPr>
          <w:i/>
          <w:highlight w:val="lightGray"/>
          <w:lang w:eastAsia="zh-CN"/>
        </w:rPr>
        <w:t>r</w:t>
      </w:r>
      <w:r w:rsidRPr="00C377CC">
        <w:rPr>
          <w:rFonts w:hint="eastAsia"/>
          <w:i/>
          <w:highlight w:val="lightGray"/>
          <w:lang w:eastAsia="zh-CN"/>
        </w:rPr>
        <w:t>ationComplete**</w:t>
      </w:r>
      <w:r w:rsidRPr="00C377CC">
        <w:rPr>
          <w:rFonts w:hint="eastAsia"/>
          <w:highlight w:val="lightGray"/>
          <w:lang w:eastAsia="zh-CN"/>
        </w:rPr>
        <w:t xml:space="preserve">). </w:t>
      </w:r>
      <w:r w:rsidRPr="00C377CC">
        <w:rPr>
          <w:highlight w:val="lightGray"/>
          <w:lang w:eastAsia="ja-JP"/>
        </w:rPr>
        <w:t xml:space="preserve">In case the UE is unable to comply with (part of) the configuration included in the </w:t>
      </w:r>
      <w:r w:rsidRPr="00C377CC">
        <w:rPr>
          <w:i/>
          <w:highlight w:val="lightGray"/>
          <w:lang w:eastAsia="ja-JP"/>
        </w:rPr>
        <w:t>RRCConnectionReconfiguration</w:t>
      </w:r>
      <w:r w:rsidRPr="00C377CC">
        <w:rPr>
          <w:i/>
          <w:highlight w:val="lightGray"/>
          <w:lang w:eastAsia="zh-CN"/>
        </w:rPr>
        <w:t>*</w:t>
      </w:r>
      <w:r w:rsidRPr="00C377CC">
        <w:rPr>
          <w:highlight w:val="lightGray"/>
          <w:lang w:eastAsia="ja-JP"/>
        </w:rPr>
        <w:t xml:space="preserve"> message, it performs the reconfiguration failure procedure.</w:t>
      </w:r>
    </w:p>
    <w:p w:rsidR="00BC5A3C" w:rsidRPr="00C377CC" w:rsidRDefault="00BC5A3C" w:rsidP="00BC5A3C">
      <w:pPr>
        <w:overflowPunct w:val="0"/>
        <w:autoSpaceDE w:val="0"/>
        <w:autoSpaceDN w:val="0"/>
        <w:adjustRightInd w:val="0"/>
        <w:ind w:left="568" w:hanging="284"/>
        <w:textAlignment w:val="baseline"/>
        <w:rPr>
          <w:highlight w:val="lightGray"/>
          <w:lang w:eastAsia="zh-CN"/>
        </w:rPr>
      </w:pPr>
      <w:r w:rsidRPr="00C377CC">
        <w:rPr>
          <w:highlight w:val="lightGray"/>
          <w:lang w:eastAsia="zh-CN"/>
        </w:rPr>
        <w:t>8a. If an NR RRC response message is included, the MN informs the source SN with the NR RRC response message (</w:t>
      </w:r>
      <w:proofErr w:type="spellStart"/>
      <w:r w:rsidRPr="00C377CC">
        <w:rPr>
          <w:i/>
          <w:highlight w:val="lightGray"/>
          <w:lang w:eastAsia="zh-CN"/>
        </w:rPr>
        <w:t>RRCReconfigutationComplete</w:t>
      </w:r>
      <w:proofErr w:type="spellEnd"/>
      <w:r w:rsidRPr="00C377CC">
        <w:rPr>
          <w:i/>
          <w:highlight w:val="lightGray"/>
          <w:lang w:eastAsia="zh-CN"/>
        </w:rPr>
        <w:t>**</w:t>
      </w:r>
      <w:r w:rsidRPr="00C377CC">
        <w:rPr>
          <w:highlight w:val="lightGray"/>
          <w:lang w:eastAsia="zh-CN"/>
        </w:rPr>
        <w:t>) for the source SN</w:t>
      </w:r>
      <w:r w:rsidRPr="002441DE">
        <w:rPr>
          <w:lang w:eastAsia="zh-CN"/>
        </w:rPr>
        <w:t xml:space="preserve"> </w:t>
      </w:r>
      <w:r w:rsidRPr="001D2A1C">
        <w:rPr>
          <w:lang w:eastAsia="zh-CN"/>
        </w:rPr>
        <w:t xml:space="preserve">via </w:t>
      </w:r>
      <w:r w:rsidRPr="001D2A1C">
        <w:rPr>
          <w:i/>
          <w:lang w:eastAsia="zh-CN"/>
        </w:rPr>
        <w:t>S</w:t>
      </w:r>
      <w:r>
        <w:rPr>
          <w:i/>
          <w:lang w:eastAsia="zh-CN"/>
        </w:rPr>
        <w:t>gNB</w:t>
      </w:r>
      <w:r w:rsidRPr="001D2A1C">
        <w:rPr>
          <w:i/>
          <w:lang w:eastAsia="zh-CN"/>
        </w:rPr>
        <w:t xml:space="preserve"> Reconfiguration Complete</w:t>
      </w:r>
      <w:r w:rsidRPr="001D2A1C">
        <w:rPr>
          <w:lang w:eastAsia="zh-CN"/>
        </w:rPr>
        <w:t xml:space="preserve"> message</w:t>
      </w:r>
      <w:r w:rsidRPr="00C377CC">
        <w:rPr>
          <w:highlight w:val="lightGray"/>
          <w:lang w:eastAsia="zh-CN"/>
        </w:rPr>
        <w:t xml:space="preserve">. </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zh-CN"/>
        </w:rPr>
      </w:pPr>
      <w:r>
        <w:rPr>
          <w:lang w:eastAsia="zh-CN"/>
        </w:rPr>
        <w:t xml:space="preserve">     </w:t>
      </w:r>
      <w:r w:rsidRPr="001D2A1C">
        <w:rPr>
          <w:lang w:eastAsia="zh-CN"/>
        </w:rPr>
        <w:t xml:space="preserve">The MN sends the </w:t>
      </w:r>
      <w:r w:rsidRPr="00743A05">
        <w:rPr>
          <w:i/>
          <w:lang w:eastAsia="zh-CN"/>
        </w:rPr>
        <w:t>SgNB Change Confirm</w:t>
      </w:r>
      <w:r w:rsidRPr="001D2A1C">
        <w:rPr>
          <w:lang w:eastAsia="zh-CN"/>
        </w:rPr>
        <w:t xml:space="preserve"> message towards the Source SN to indicate </w:t>
      </w:r>
      <w:r>
        <w:rPr>
          <w:lang w:eastAsia="zh-CN"/>
        </w:rPr>
        <w:t>that CPC is prepared, and in such case the source SN continues providing user data to the UE.</w:t>
      </w:r>
      <w:r w:rsidRPr="001D2A1C">
        <w:rPr>
          <w:lang w:eastAsia="zh-CN"/>
        </w:rPr>
        <w:t xml:space="preserve"> </w:t>
      </w:r>
      <w:r>
        <w:rPr>
          <w:lang w:eastAsia="zh-CN"/>
        </w:rPr>
        <w:t>I</w:t>
      </w:r>
      <w:r w:rsidRPr="002441DE">
        <w:rPr>
          <w:lang w:eastAsia="zh-CN"/>
        </w:rPr>
        <w:t>f early data forwarding is applied, t</w:t>
      </w:r>
      <w:r w:rsidRPr="002441DE">
        <w:rPr>
          <w:rFonts w:hint="eastAsia"/>
          <w:lang w:eastAsia="zh-CN"/>
        </w:rPr>
        <w:t xml:space="preserve">he MN informs the source SN the </w:t>
      </w:r>
      <w:r w:rsidRPr="002441DE">
        <w:rPr>
          <w:lang w:eastAsia="zh-CN"/>
        </w:rPr>
        <w:t>data forwarding addresses as received from the target SN</w:t>
      </w:r>
      <w:r w:rsidRPr="002441DE">
        <w:rPr>
          <w:lang w:eastAsia="ja-JP"/>
        </w:rPr>
        <w:t>,</w:t>
      </w:r>
      <w:r>
        <w:rPr>
          <w:lang w:eastAsia="ja-JP"/>
        </w:rPr>
        <w:t xml:space="preserv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zh-CN"/>
        </w:rPr>
      </w:pPr>
      <w:r w:rsidRPr="00C377CC">
        <w:rPr>
          <w:highlight w:val="lightGray"/>
          <w:lang w:eastAsia="zh-CN"/>
        </w:rPr>
        <w:t>9.  T</w:t>
      </w:r>
      <w:r w:rsidRPr="00C377CC">
        <w:rPr>
          <w:highlight w:val="lightGray"/>
        </w:rPr>
        <w:t>he UE starts evaluating the execution conditions. If the execution condition</w:t>
      </w:r>
      <w:r w:rsidRPr="00C377CC">
        <w:rPr>
          <w:i/>
          <w:highlight w:val="lightGray"/>
        </w:rPr>
        <w:t xml:space="preserve"> </w:t>
      </w:r>
      <w:r w:rsidRPr="00C377CC">
        <w:rPr>
          <w:highlight w:val="lightGray"/>
          <w:lang w:eastAsia="zh-CN"/>
        </w:rPr>
        <w:t xml:space="preserve">of one </w:t>
      </w:r>
      <w:r w:rsidRPr="00C377CC">
        <w:rPr>
          <w:highlight w:val="lightGray"/>
        </w:rPr>
        <w:t xml:space="preserve">candidate </w:t>
      </w:r>
      <w:r w:rsidRPr="00C377CC">
        <w:rPr>
          <w:highlight w:val="lightGray"/>
          <w:lang w:eastAsia="zh-CN"/>
        </w:rPr>
        <w:t>PSC</w:t>
      </w:r>
      <w:r w:rsidRPr="00C377CC">
        <w:rPr>
          <w:highlight w:val="lightGray"/>
        </w:rPr>
        <w:t xml:space="preserve">ell is satisfied, the UE applies </w:t>
      </w:r>
      <w:r w:rsidRPr="00C377CC">
        <w:rPr>
          <w:i/>
          <w:highlight w:val="lightGray"/>
        </w:rPr>
        <w:t>RRCConnectionReconfiguration</w:t>
      </w:r>
      <w:r w:rsidRPr="00C377CC">
        <w:rPr>
          <w:rFonts w:hint="eastAsia"/>
          <w:i/>
          <w:highlight w:val="lightGray"/>
          <w:lang w:eastAsia="zh-CN"/>
        </w:rPr>
        <w:t xml:space="preserve"> </w:t>
      </w:r>
      <w:r w:rsidRPr="00C377CC">
        <w:rPr>
          <w:rFonts w:hint="eastAsia"/>
          <w:highlight w:val="lightGray"/>
          <w:lang w:eastAsia="zh-CN"/>
        </w:rPr>
        <w:t>message</w:t>
      </w:r>
      <w:r w:rsidRPr="00C377CC">
        <w:rPr>
          <w:highlight w:val="lightGray"/>
          <w:vertAlign w:val="subscript"/>
          <w:lang w:eastAsia="zh-CN"/>
        </w:rPr>
        <w:t xml:space="preserve"> </w:t>
      </w:r>
      <w:r w:rsidRPr="00C377CC">
        <w:rPr>
          <w:highlight w:val="lightGray"/>
        </w:rPr>
        <w:t>(</w:t>
      </w:r>
      <w:r w:rsidRPr="00C377CC">
        <w:rPr>
          <w:i/>
          <w:highlight w:val="lightGray"/>
        </w:rPr>
        <w:t>RRCConnectionReconfiguration</w:t>
      </w:r>
      <w:r w:rsidRPr="00C377CC">
        <w:rPr>
          <w:highlight w:val="lightGray"/>
        </w:rPr>
        <w:t>*</w:t>
      </w:r>
      <w:r w:rsidRPr="00C377CC">
        <w:rPr>
          <w:highlight w:val="lightGray"/>
          <w:lang w:eastAsia="zh-CN"/>
        </w:rPr>
        <w:t>*</w:t>
      </w:r>
      <w:r w:rsidRPr="00C377CC">
        <w:rPr>
          <w:rFonts w:hint="eastAsia"/>
          <w:highlight w:val="lightGray"/>
          <w:lang w:eastAsia="zh-CN"/>
        </w:rPr>
        <w:t>*</w:t>
      </w:r>
      <w:r w:rsidRPr="00C377CC">
        <w:rPr>
          <w:highlight w:val="lightGray"/>
          <w:lang w:eastAsia="zh-CN"/>
        </w:rPr>
        <w:t>)</w:t>
      </w:r>
      <w:r w:rsidRPr="00C377CC">
        <w:rPr>
          <w:rFonts w:hint="eastAsia"/>
          <w:highlight w:val="lightGray"/>
          <w:lang w:eastAsia="zh-CN"/>
        </w:rPr>
        <w:t xml:space="preserve"> </w:t>
      </w:r>
      <w:r w:rsidRPr="00C377CC">
        <w:rPr>
          <w:highlight w:val="lightGray"/>
        </w:rPr>
        <w:t xml:space="preserve">corresponding to </w:t>
      </w:r>
      <w:r w:rsidRPr="00C377CC">
        <w:rPr>
          <w:rFonts w:eastAsia="宋体"/>
          <w:highlight w:val="lightGray"/>
          <w:lang w:eastAsia="zh-CN"/>
        </w:rPr>
        <w:t>the</w:t>
      </w:r>
      <w:r w:rsidRPr="00C377CC">
        <w:rPr>
          <w:highlight w:val="lightGray"/>
        </w:rPr>
        <w:t xml:space="preserve"> selected candidate </w:t>
      </w:r>
      <w:r w:rsidRPr="00C377CC">
        <w:rPr>
          <w:highlight w:val="lightGray"/>
          <w:lang w:eastAsia="zh-CN"/>
        </w:rPr>
        <w:t>PSC</w:t>
      </w:r>
      <w:r w:rsidRPr="00C377CC">
        <w:rPr>
          <w:highlight w:val="lightGray"/>
        </w:rPr>
        <w:t xml:space="preserve">ell, and sends an </w:t>
      </w:r>
      <w:r w:rsidRPr="00C377CC">
        <w:rPr>
          <w:i/>
          <w:highlight w:val="lightGray"/>
        </w:rPr>
        <w:t>RRCConnectionReconfigurationComplete</w:t>
      </w:r>
      <w:r w:rsidRPr="00C377CC">
        <w:rPr>
          <w:highlight w:val="lightGray"/>
        </w:rPr>
        <w:t xml:space="preserve"> message (</w:t>
      </w:r>
      <w:r w:rsidRPr="00C377CC">
        <w:rPr>
          <w:i/>
          <w:highlight w:val="lightGray"/>
        </w:rPr>
        <w:t>RRCConnectionReconfigurationComplete</w:t>
      </w:r>
      <w:r w:rsidRPr="00C377CC">
        <w:rPr>
          <w:highlight w:val="lightGray"/>
          <w:lang w:eastAsia="zh-CN"/>
        </w:rPr>
        <w:t>**</w:t>
      </w:r>
      <w:r w:rsidRPr="00C377CC">
        <w:rPr>
          <w:rFonts w:hint="eastAsia"/>
          <w:highlight w:val="lightGray"/>
          <w:lang w:eastAsia="zh-CN"/>
        </w:rPr>
        <w:t>*</w:t>
      </w:r>
      <w:r w:rsidRPr="00C377CC">
        <w:rPr>
          <w:highlight w:val="lightGray"/>
          <w:lang w:eastAsia="zh-CN"/>
        </w:rPr>
        <w:t>)</w:t>
      </w:r>
      <w:r w:rsidRPr="00C377CC">
        <w:rPr>
          <w:highlight w:val="lightGray"/>
        </w:rPr>
        <w:t>, including an NR RRC message (</w:t>
      </w:r>
      <w:r w:rsidRPr="00C377CC">
        <w:rPr>
          <w:i/>
          <w:highlight w:val="lightGray"/>
        </w:rPr>
        <w:t>RRCReconfigurationComplete**</w:t>
      </w:r>
      <w:r w:rsidRPr="00C377CC">
        <w:rPr>
          <w:i/>
          <w:highlight w:val="lightGray"/>
          <w:lang w:eastAsia="zh-CN"/>
        </w:rPr>
        <w:t>*</w:t>
      </w:r>
      <w:r w:rsidRPr="00C377CC">
        <w:rPr>
          <w:rFonts w:hint="eastAsia"/>
          <w:i/>
          <w:highlight w:val="lightGray"/>
          <w:lang w:eastAsia="zh-CN"/>
        </w:rPr>
        <w:t>*</w:t>
      </w:r>
      <w:r w:rsidRPr="00C377CC">
        <w:rPr>
          <w:i/>
          <w:highlight w:val="lightGray"/>
          <w:lang w:eastAsia="zh-CN"/>
        </w:rPr>
        <w:t>)</w:t>
      </w:r>
      <w:r w:rsidRPr="00C377CC">
        <w:rPr>
          <w:highlight w:val="lightGray"/>
        </w:rPr>
        <w:t xml:space="preserve"> for the selected candidate PSCell, and the selected PSCell information to the MN.</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 xml:space="preserve">10: </w:t>
      </w:r>
      <w:r w:rsidRPr="00C377CC">
        <w:rPr>
          <w:highlight w:val="lightGray"/>
          <w:lang w:eastAsia="zh-CN"/>
        </w:rPr>
        <w:t xml:space="preserve">The </w:t>
      </w:r>
      <w:r w:rsidRPr="00C377CC">
        <w:rPr>
          <w:rFonts w:hint="eastAsia"/>
          <w:highlight w:val="lightGray"/>
          <w:lang w:eastAsia="zh-CN"/>
        </w:rPr>
        <w:t xml:space="preserve">MN </w:t>
      </w:r>
      <w:r>
        <w:rPr>
          <w:lang w:eastAsia="ja-JP"/>
        </w:rPr>
        <w:t xml:space="preserve">triggers the </w:t>
      </w:r>
      <w:proofErr w:type="spellStart"/>
      <w:r>
        <w:rPr>
          <w:lang w:eastAsia="ja-JP"/>
        </w:rPr>
        <w:t>MeNB</w:t>
      </w:r>
      <w:proofErr w:type="spellEnd"/>
      <w:r>
        <w:rPr>
          <w:lang w:eastAsia="ja-JP"/>
        </w:rPr>
        <w:t xml:space="preserve"> initiated SgNB Release procedure to</w:t>
      </w:r>
      <w:r w:rsidRPr="00C377CC">
        <w:rPr>
          <w:rFonts w:hint="eastAsia"/>
          <w:highlight w:val="lightGray"/>
          <w:lang w:eastAsia="zh-CN"/>
        </w:rPr>
        <w:t xml:space="preserve"> inform source SN to stop providing user data to the UE, and provide the address of the selected target SN and if applicable, start late data forwarding.</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11</w:t>
      </w:r>
      <w:r w:rsidRPr="00C377CC">
        <w:rPr>
          <w:highlight w:val="lightGray"/>
          <w:lang w:eastAsia="ja-JP"/>
        </w:rPr>
        <w:t>.</w:t>
      </w:r>
      <w:r w:rsidRPr="00C377CC">
        <w:rPr>
          <w:highlight w:val="lightGray"/>
          <w:lang w:eastAsia="ja-JP"/>
        </w:rPr>
        <w:tab/>
        <w:t xml:space="preserve">If the RRC connection reconfiguration procedure was successful, the MN informs the target SN </w:t>
      </w:r>
      <w:r w:rsidRPr="00C377CC">
        <w:rPr>
          <w:highlight w:val="lightGray"/>
          <w:lang w:eastAsia="zh-CN"/>
        </w:rPr>
        <w:t xml:space="preserve">via </w:t>
      </w:r>
      <w:r w:rsidRPr="00C377CC">
        <w:rPr>
          <w:i/>
          <w:highlight w:val="lightGray"/>
          <w:lang w:eastAsia="zh-CN"/>
        </w:rPr>
        <w:t>SgNB Reconfiguration Complete</w:t>
      </w:r>
      <w:r w:rsidRPr="00C377CC">
        <w:rPr>
          <w:highlight w:val="lightGray"/>
          <w:lang w:eastAsia="zh-CN"/>
        </w:rPr>
        <w:t xml:space="preserve"> message</w:t>
      </w:r>
      <w:r w:rsidRPr="00C377CC">
        <w:rPr>
          <w:rFonts w:hint="eastAsia"/>
          <w:highlight w:val="lightGray"/>
          <w:lang w:eastAsia="zh-CN"/>
        </w:rPr>
        <w:t xml:space="preserve">, including the SN </w:t>
      </w:r>
      <w:r w:rsidRPr="00C377CC">
        <w:rPr>
          <w:rFonts w:eastAsia="PMingLiU"/>
          <w:i/>
          <w:highlight w:val="lightGray"/>
          <w:lang w:eastAsia="zh-TW"/>
        </w:rPr>
        <w:t>RRCReconfigurationComplete</w:t>
      </w:r>
      <w:r w:rsidRPr="00C377CC">
        <w:rPr>
          <w:rFonts w:eastAsia="宋体" w:hint="eastAsia"/>
          <w:i/>
          <w:highlight w:val="lightGray"/>
          <w:lang w:val="en-US" w:eastAsia="zh-CN"/>
        </w:rPr>
        <w:t>****</w:t>
      </w:r>
      <w:r w:rsidRPr="00C377CC">
        <w:rPr>
          <w:highlight w:val="lightGray"/>
          <w:lang w:eastAsia="zh-CN"/>
        </w:rPr>
        <w:t xml:space="preserve"> response message for the </w:t>
      </w:r>
      <w:r w:rsidRPr="00C377CC">
        <w:rPr>
          <w:highlight w:val="lightGray"/>
          <w:lang w:eastAsia="ja-JP"/>
        </w:rPr>
        <w:t xml:space="preserve">target SN. The MN cancels CPC in the other target candidate SNs, if configured. </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12</w:t>
      </w:r>
      <w:r w:rsidRPr="00C377CC">
        <w:rPr>
          <w:highlight w:val="lightGray"/>
          <w:lang w:eastAsia="ja-JP"/>
        </w:rPr>
        <w:t>.</w:t>
      </w:r>
      <w:r w:rsidRPr="00C377CC">
        <w:rPr>
          <w:highlight w:val="lightGray"/>
          <w:lang w:eastAsia="ja-JP"/>
        </w:rPr>
        <w:tab/>
        <w:t xml:space="preserve">The UE synchronizes to the target SN </w:t>
      </w:r>
      <w:r w:rsidRPr="00C377CC">
        <w:rPr>
          <w:rFonts w:hint="eastAsia"/>
          <w:highlight w:val="lightGray"/>
          <w:lang w:eastAsia="zh-CN"/>
        </w:rPr>
        <w:t xml:space="preserve">indicated </w:t>
      </w:r>
      <w:r w:rsidRPr="00C377CC">
        <w:rPr>
          <w:highlight w:val="lightGray"/>
          <w:lang w:eastAsia="ja-JP"/>
        </w:rPr>
        <w:t xml:space="preserve">in </w:t>
      </w:r>
      <w:r w:rsidRPr="00C377CC">
        <w:rPr>
          <w:i/>
          <w:highlight w:val="lightGray"/>
        </w:rPr>
        <w:t>RRCConnectionReconfiguration</w:t>
      </w:r>
      <w:r w:rsidRPr="00C377CC">
        <w:rPr>
          <w:highlight w:val="lightGray"/>
        </w:rPr>
        <w:t>*</w:t>
      </w:r>
      <w:r w:rsidRPr="00C377CC">
        <w:rPr>
          <w:rFonts w:hint="eastAsia"/>
          <w:highlight w:val="lightGray"/>
          <w:lang w:eastAsia="zh-CN"/>
        </w:rPr>
        <w:t>**</w:t>
      </w:r>
      <w:r w:rsidRPr="00C377CC">
        <w:rPr>
          <w:highlight w:val="lightGray"/>
          <w:lang w:eastAsia="ja-JP"/>
        </w:rPr>
        <w:t>.</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ja-JP"/>
        </w:rPr>
      </w:pPr>
      <w:r w:rsidRPr="00C377CC">
        <w:rPr>
          <w:rFonts w:hint="eastAsia"/>
          <w:highlight w:val="lightGray"/>
          <w:lang w:eastAsia="zh-CN"/>
        </w:rPr>
        <w:t>13</w:t>
      </w:r>
      <w:r w:rsidRPr="00C377CC">
        <w:rPr>
          <w:highlight w:val="lightGray"/>
          <w:lang w:eastAsia="ja-JP"/>
        </w:rPr>
        <w:t>.</w:t>
      </w:r>
      <w:r w:rsidRPr="00C377CC">
        <w:rPr>
          <w:highlight w:val="lightGray"/>
          <w:lang w:eastAsia="ja-JP"/>
        </w:rPr>
        <w:tab/>
        <w:t>For SN terminated bearers using RLC AM, the source SN sends the SN Status Transfer, which the MN sends then to the target SN, if needed.</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ja-JP"/>
        </w:rPr>
      </w:pPr>
      <w:r w:rsidRPr="00C377CC">
        <w:rPr>
          <w:highlight w:val="lightGray"/>
          <w:lang w:eastAsia="ja-JP"/>
        </w:rPr>
        <w:t>1</w:t>
      </w:r>
      <w:r w:rsidRPr="00C377CC">
        <w:rPr>
          <w:rFonts w:hint="eastAsia"/>
          <w:highlight w:val="lightGray"/>
          <w:lang w:eastAsia="zh-CN"/>
        </w:rPr>
        <w:t>4</w:t>
      </w:r>
      <w:r w:rsidRPr="00C377CC">
        <w:rPr>
          <w:highlight w:val="lightGray"/>
          <w:lang w:eastAsia="ja-JP"/>
        </w:rPr>
        <w:t>.</w:t>
      </w:r>
      <w:r w:rsidRPr="00C377CC">
        <w:rPr>
          <w:highlight w:val="lightGray"/>
          <w:lang w:eastAsia="zh-CN"/>
        </w:rPr>
        <w:tab/>
        <w:t>If applicable,</w:t>
      </w:r>
      <w:r w:rsidRPr="00C377CC">
        <w:rPr>
          <w:highlight w:val="lightGray"/>
          <w:lang w:eastAsia="ja-JP"/>
        </w:rPr>
        <w:t xml:space="preserve"> </w:t>
      </w:r>
      <w:r w:rsidRPr="00C377CC">
        <w:rPr>
          <w:highlight w:val="lightGray"/>
          <w:lang w:eastAsia="zh-CN"/>
        </w:rPr>
        <w:t>d</w:t>
      </w:r>
      <w:r w:rsidRPr="00C377CC">
        <w:rPr>
          <w:highlight w:val="lightGray"/>
          <w:lang w:eastAsia="ja-JP"/>
        </w:rPr>
        <w:t xml:space="preserve">ata forwarding from the source SN takes place. It may be initiated as early as the source SN receives the </w:t>
      </w:r>
      <w:r w:rsidRPr="00C377CC">
        <w:rPr>
          <w:rFonts w:hint="eastAsia"/>
          <w:highlight w:val="lightGray"/>
          <w:lang w:eastAsia="zh-CN"/>
        </w:rPr>
        <w:t>early data forwarding</w:t>
      </w:r>
      <w:r w:rsidRPr="00C377CC">
        <w:rPr>
          <w:highlight w:val="lightGray"/>
          <w:lang w:eastAsia="ja-JP"/>
        </w:rPr>
        <w:t xml:space="preserve"> message from the MN.</w:t>
      </w:r>
    </w:p>
    <w:p w:rsidR="00BC5A3C" w:rsidRPr="00C377CC" w:rsidRDefault="00BC5A3C" w:rsidP="00BC5A3C">
      <w:pPr>
        <w:overflowPunct w:val="0"/>
        <w:autoSpaceDE w:val="0"/>
        <w:autoSpaceDN w:val="0"/>
        <w:adjustRightInd w:val="0"/>
        <w:ind w:leftChars="232" w:left="748" w:hanging="284"/>
        <w:textAlignment w:val="baseline"/>
        <w:rPr>
          <w:rFonts w:eastAsia="Helvetica 45 Light"/>
          <w:highlight w:val="lightGray"/>
          <w:lang w:eastAsia="ja-JP"/>
        </w:rPr>
      </w:pPr>
      <w:r w:rsidRPr="00C377CC">
        <w:rPr>
          <w:rFonts w:eastAsia="Helvetica 45 Light"/>
          <w:highlight w:val="lightGray"/>
          <w:lang w:eastAsia="ja-JP"/>
        </w:rPr>
        <w:t>1</w:t>
      </w:r>
      <w:r w:rsidRPr="00C377CC">
        <w:rPr>
          <w:rFonts w:hint="eastAsia"/>
          <w:highlight w:val="lightGray"/>
          <w:lang w:eastAsia="zh-CN"/>
        </w:rPr>
        <w:t>5</w:t>
      </w:r>
      <w:r w:rsidRPr="00C377CC">
        <w:rPr>
          <w:rFonts w:eastAsia="Helvetica 45 Light"/>
          <w:highlight w:val="lightGray"/>
          <w:lang w:eastAsia="ja-JP"/>
        </w:rPr>
        <w:t>.</w:t>
      </w:r>
      <w:r w:rsidRPr="00C377CC">
        <w:rPr>
          <w:rFonts w:eastAsia="Helvetica 45 Light"/>
          <w:highlight w:val="lightGray"/>
          <w:lang w:eastAsia="ja-JP"/>
        </w:rPr>
        <w:tab/>
        <w:t xml:space="preserve">The source SN sends the </w:t>
      </w:r>
      <w:r w:rsidRPr="00C377CC">
        <w:rPr>
          <w:rFonts w:eastAsia="Helvetica 45 Light"/>
          <w:i/>
          <w:highlight w:val="lightGray"/>
          <w:lang w:eastAsia="ja-JP"/>
        </w:rPr>
        <w:t>Secondary RAT</w:t>
      </w:r>
      <w:r w:rsidRPr="00C377CC">
        <w:rPr>
          <w:rFonts w:eastAsia="Helvetica 45 Light"/>
          <w:highlight w:val="lightGray"/>
          <w:lang w:eastAsia="ja-JP"/>
        </w:rPr>
        <w:t xml:space="preserve"> </w:t>
      </w:r>
      <w:r w:rsidRPr="00C377CC">
        <w:rPr>
          <w:rFonts w:eastAsia="Helvetica 45 Light"/>
          <w:i/>
          <w:highlight w:val="lightGray"/>
          <w:lang w:eastAsia="ja-JP"/>
        </w:rPr>
        <w:t xml:space="preserve">Data </w:t>
      </w:r>
      <w:r w:rsidRPr="00C377CC">
        <w:rPr>
          <w:i/>
          <w:highlight w:val="lightGray"/>
          <w:lang w:eastAsia="zh-CN"/>
        </w:rPr>
        <w:t>Usage</w:t>
      </w:r>
      <w:r w:rsidRPr="00C377CC">
        <w:rPr>
          <w:rFonts w:eastAsia="Helvetica 45 Light"/>
          <w:i/>
          <w:highlight w:val="lightGray"/>
          <w:lang w:eastAsia="ja-JP"/>
        </w:rPr>
        <w:t xml:space="preserve"> Report</w:t>
      </w:r>
      <w:r w:rsidRPr="00C377CC">
        <w:rPr>
          <w:rFonts w:eastAsia="Helvetica 45 Light"/>
          <w:highlight w:val="lightGray"/>
          <w:lang w:eastAsia="ja-JP"/>
        </w:rPr>
        <w:t xml:space="preserve"> message to the MN and includes the data volumes delivered to </w:t>
      </w:r>
      <w:r w:rsidRPr="00C377CC">
        <w:rPr>
          <w:highlight w:val="lightGray"/>
          <w:lang w:eastAsia="zh-CN"/>
        </w:rPr>
        <w:t>and received from</w:t>
      </w:r>
      <w:r w:rsidRPr="00C377CC">
        <w:rPr>
          <w:rFonts w:eastAsia="Helvetica 45 Light"/>
          <w:highlight w:val="lightGray"/>
          <w:lang w:eastAsia="ja-JP"/>
        </w:rPr>
        <w:t xml:space="preserve"> the UE over the NR radio for the related E-RABs.</w:t>
      </w:r>
    </w:p>
    <w:p w:rsidR="00BC5A3C" w:rsidRPr="00C377CC" w:rsidRDefault="00BC5A3C" w:rsidP="00BC5A3C">
      <w:pPr>
        <w:keepLines/>
        <w:overflowPunct w:val="0"/>
        <w:autoSpaceDE w:val="0"/>
        <w:autoSpaceDN w:val="0"/>
        <w:adjustRightInd w:val="0"/>
        <w:ind w:leftChars="232" w:left="1315" w:hanging="851"/>
        <w:textAlignment w:val="baseline"/>
        <w:rPr>
          <w:rFonts w:eastAsia="Helvetica 45 Light"/>
          <w:highlight w:val="lightGray"/>
          <w:lang w:eastAsia="ja-JP"/>
        </w:rPr>
      </w:pPr>
      <w:r w:rsidRPr="00C377CC">
        <w:rPr>
          <w:rFonts w:eastAsia="Helvetica 45 Light"/>
          <w:highlight w:val="lightGray"/>
          <w:lang w:eastAsia="ja-JP"/>
        </w:rPr>
        <w:t>NOTE 7:</w:t>
      </w:r>
      <w:r w:rsidRPr="00C377CC">
        <w:rPr>
          <w:rFonts w:eastAsia="Helvetica 45 Light"/>
          <w:highlight w:val="lightGray"/>
          <w:lang w:eastAsia="ja-JP"/>
        </w:rPr>
        <w:tab/>
        <w:t xml:space="preserve">The order the source SN sends the </w:t>
      </w:r>
      <w:r w:rsidRPr="00C377CC">
        <w:rPr>
          <w:rFonts w:eastAsia="Helvetica 45 Light"/>
          <w:i/>
          <w:highlight w:val="lightGray"/>
          <w:lang w:eastAsia="ja-JP"/>
        </w:rPr>
        <w:t xml:space="preserve">Secondary RAT Data </w:t>
      </w:r>
      <w:r w:rsidRPr="00C377CC">
        <w:rPr>
          <w:i/>
          <w:highlight w:val="lightGray"/>
          <w:lang w:eastAsia="zh-CN"/>
        </w:rPr>
        <w:t>Usage</w:t>
      </w:r>
      <w:r w:rsidRPr="00C377CC">
        <w:rPr>
          <w:rFonts w:eastAsia="Helvetica 45 Light"/>
          <w:i/>
          <w:highlight w:val="lightGray"/>
          <w:lang w:eastAsia="ja-JP"/>
        </w:rPr>
        <w:t xml:space="preserve"> Report</w:t>
      </w:r>
      <w:r w:rsidRPr="00C377CC">
        <w:rPr>
          <w:rFonts w:eastAsia="Helvetica 45 Light"/>
          <w:highlight w:val="lightGray"/>
          <w:lang w:eastAsia="ja-JP"/>
        </w:rPr>
        <w:t xml:space="preserve"> message and performs data forwarding with MN/target SN is not defined. The SgNB may send the report when the transmission of the related bearer is stopped.</w:t>
      </w:r>
    </w:p>
    <w:p w:rsidR="00BC5A3C" w:rsidRPr="00C377CC" w:rsidRDefault="00BC5A3C" w:rsidP="00BC5A3C">
      <w:pPr>
        <w:overflowPunct w:val="0"/>
        <w:autoSpaceDE w:val="0"/>
        <w:autoSpaceDN w:val="0"/>
        <w:adjustRightInd w:val="0"/>
        <w:ind w:leftChars="232" w:left="748" w:hanging="284"/>
        <w:textAlignment w:val="baseline"/>
        <w:rPr>
          <w:highlight w:val="lightGray"/>
          <w:lang w:eastAsia="ja-JP"/>
        </w:rPr>
      </w:pPr>
      <w:r w:rsidRPr="00C377CC">
        <w:rPr>
          <w:highlight w:val="lightGray"/>
          <w:lang w:eastAsia="ja-JP"/>
        </w:rPr>
        <w:t>1</w:t>
      </w:r>
      <w:r w:rsidRPr="00C377CC">
        <w:rPr>
          <w:rFonts w:hint="eastAsia"/>
          <w:highlight w:val="lightGray"/>
          <w:lang w:eastAsia="zh-CN"/>
        </w:rPr>
        <w:t>6</w:t>
      </w:r>
      <w:r w:rsidRPr="00C377CC">
        <w:rPr>
          <w:highlight w:val="lightGray"/>
          <w:lang w:eastAsia="ja-JP"/>
        </w:rPr>
        <w:t>-</w:t>
      </w:r>
      <w:r w:rsidRPr="00C377CC">
        <w:rPr>
          <w:rFonts w:hint="eastAsia"/>
          <w:highlight w:val="lightGray"/>
          <w:lang w:eastAsia="zh-CN"/>
        </w:rPr>
        <w:t>20</w:t>
      </w:r>
      <w:r w:rsidRPr="00C377CC">
        <w:rPr>
          <w:highlight w:val="lightGray"/>
          <w:lang w:eastAsia="ja-JP"/>
        </w:rPr>
        <w:t>.</w:t>
      </w:r>
      <w:r w:rsidRPr="00C377CC">
        <w:rPr>
          <w:highlight w:val="lightGray"/>
          <w:lang w:eastAsia="ja-JP"/>
        </w:rPr>
        <w:tab/>
        <w:t>If applicable, a path update is triggered by the MN.</w:t>
      </w:r>
    </w:p>
    <w:p w:rsidR="00BC5A3C" w:rsidRPr="002D0492" w:rsidRDefault="00BC5A3C" w:rsidP="00BC5A3C">
      <w:pPr>
        <w:overflowPunct w:val="0"/>
        <w:autoSpaceDE w:val="0"/>
        <w:autoSpaceDN w:val="0"/>
        <w:adjustRightInd w:val="0"/>
        <w:ind w:leftChars="232" w:left="748" w:hanging="284"/>
        <w:textAlignment w:val="baseline"/>
        <w:rPr>
          <w:lang w:eastAsia="zh-CN"/>
        </w:rPr>
      </w:pPr>
      <w:r w:rsidRPr="00C377CC">
        <w:rPr>
          <w:rFonts w:hint="eastAsia"/>
          <w:highlight w:val="lightGray"/>
          <w:lang w:eastAsia="zh-CN"/>
        </w:rPr>
        <w:t>21</w:t>
      </w:r>
      <w:r w:rsidRPr="00C377CC">
        <w:rPr>
          <w:highlight w:val="lightGray"/>
          <w:lang w:eastAsia="ja-JP"/>
        </w:rPr>
        <w:t>.</w:t>
      </w:r>
      <w:r w:rsidRPr="00C377CC">
        <w:rPr>
          <w:highlight w:val="lightGray"/>
          <w:lang w:eastAsia="ja-JP"/>
        </w:rPr>
        <w:tab/>
        <w:t xml:space="preserve">Upon reception of the </w:t>
      </w:r>
      <w:r w:rsidRPr="00C377CC">
        <w:rPr>
          <w:i/>
          <w:highlight w:val="lightGray"/>
          <w:lang w:eastAsia="ja-JP"/>
        </w:rPr>
        <w:t>UE Context Release</w:t>
      </w:r>
      <w:r w:rsidRPr="00C377CC">
        <w:rPr>
          <w:highlight w:val="lightGray"/>
          <w:lang w:eastAsia="ja-JP"/>
        </w:rPr>
        <w:t xml:space="preserve"> message, the source SN releases radio and C-plane related resources associated to the UE context. Any ongoing data forwarding may continue.</w:t>
      </w:r>
    </w:p>
    <w:p w:rsidR="00A50002" w:rsidRPr="00A50002" w:rsidRDefault="00A50002" w:rsidP="00A50002">
      <w:pPr>
        <w:rPr>
          <w:rFonts w:eastAsia="宋体"/>
          <w:b/>
          <w:color w:val="0070C0"/>
          <w:sz w:val="22"/>
          <w:szCs w:val="22"/>
          <w:lang w:eastAsia="zh-CN"/>
        </w:rPr>
      </w:pPr>
      <w:bookmarkStart w:id="55" w:name="_Toc90725894"/>
      <w:r w:rsidRPr="00A50002">
        <w:rPr>
          <w:rFonts w:eastAsia="宋体"/>
          <w:b/>
          <w:color w:val="0070C0"/>
          <w:sz w:val="22"/>
          <w:szCs w:val="22"/>
        </w:rPr>
        <w:t>------------------------------------------------Start of the change--------------------------------------------------</w:t>
      </w:r>
    </w:p>
    <w:p w:rsidR="00BC5A3C" w:rsidRPr="002D0492" w:rsidRDefault="00BC5A3C" w:rsidP="00BC5A3C">
      <w:pPr>
        <w:pStyle w:val="30"/>
        <w:rPr>
          <w:lang w:eastAsia="zh-CN"/>
        </w:rPr>
      </w:pPr>
      <w:r w:rsidRPr="002D0492">
        <w:rPr>
          <w:lang w:eastAsia="zh-CN"/>
        </w:rPr>
        <w:t>10.5.2</w:t>
      </w:r>
      <w:r w:rsidRPr="002D0492">
        <w:rPr>
          <w:lang w:eastAsia="zh-CN"/>
        </w:rPr>
        <w:tab/>
        <w:t>MR-DC with 5GC</w:t>
      </w:r>
      <w:bookmarkEnd w:id="55"/>
    </w:p>
    <w:p w:rsidR="00BC5A3C" w:rsidRPr="003A338F" w:rsidRDefault="00BC5A3C" w:rsidP="00BC5A3C">
      <w:pPr>
        <w:rPr>
          <w:color w:val="FF0000"/>
        </w:rPr>
      </w:pPr>
      <w:r w:rsidRPr="003A338F">
        <w:rPr>
          <w:color w:val="FF0000"/>
          <w:highlight w:val="yellow"/>
        </w:rPr>
        <w:t>//skip the unchanged part</w:t>
      </w:r>
    </w:p>
    <w:p w:rsidR="00BC5A3C" w:rsidRPr="00ED71ED" w:rsidRDefault="00BC5A3C" w:rsidP="00BC5A3C">
      <w:pPr>
        <w:overflowPunct w:val="0"/>
        <w:autoSpaceDE w:val="0"/>
        <w:autoSpaceDN w:val="0"/>
        <w:adjustRightInd w:val="0"/>
        <w:textAlignment w:val="baseline"/>
        <w:rPr>
          <w:b/>
          <w:highlight w:val="lightGray"/>
          <w:lang w:eastAsia="zh-CN"/>
        </w:rPr>
      </w:pPr>
      <w:r w:rsidRPr="00ED71ED">
        <w:rPr>
          <w:b/>
          <w:highlight w:val="lightGray"/>
          <w:lang w:eastAsia="zh-CN"/>
        </w:rPr>
        <w:t>SN</w:t>
      </w:r>
      <w:r w:rsidRPr="00ED71ED">
        <w:rPr>
          <w:b/>
          <w:highlight w:val="lightGray"/>
          <w:lang w:eastAsia="ja-JP"/>
        </w:rPr>
        <w:t xml:space="preserve"> initiated </w:t>
      </w:r>
      <w:r w:rsidRPr="00ED71ED">
        <w:rPr>
          <w:rFonts w:eastAsia="宋体" w:hint="eastAsia"/>
          <w:b/>
          <w:highlight w:val="lightGray"/>
          <w:lang w:eastAsia="zh-CN"/>
        </w:rPr>
        <w:t>conditional inter-</w:t>
      </w:r>
      <w:r w:rsidRPr="00ED71ED">
        <w:rPr>
          <w:b/>
          <w:highlight w:val="lightGray"/>
          <w:lang w:eastAsia="ja-JP"/>
        </w:rPr>
        <w:t>S</w:t>
      </w:r>
      <w:r w:rsidRPr="00ED71ED">
        <w:rPr>
          <w:b/>
          <w:highlight w:val="lightGray"/>
          <w:lang w:eastAsia="zh-CN"/>
        </w:rPr>
        <w:t>N</w:t>
      </w:r>
      <w:r w:rsidRPr="00ED71ED">
        <w:rPr>
          <w:b/>
          <w:highlight w:val="lightGray"/>
          <w:lang w:eastAsia="ja-JP"/>
        </w:rPr>
        <w:t xml:space="preserve"> </w:t>
      </w:r>
      <w:r w:rsidRPr="00ED71ED">
        <w:rPr>
          <w:b/>
          <w:highlight w:val="lightGray"/>
          <w:lang w:eastAsia="zh-CN"/>
        </w:rPr>
        <w:t>Change</w:t>
      </w:r>
    </w:p>
    <w:p w:rsidR="00BC5A3C" w:rsidRPr="00ED71ED" w:rsidRDefault="00BC5A3C" w:rsidP="00BC5A3C">
      <w:pPr>
        <w:overflowPunct w:val="0"/>
        <w:autoSpaceDE w:val="0"/>
        <w:autoSpaceDN w:val="0"/>
        <w:adjustRightInd w:val="0"/>
        <w:textAlignment w:val="baseline"/>
        <w:rPr>
          <w:rFonts w:eastAsia="宋体"/>
          <w:highlight w:val="lightGray"/>
          <w:lang w:eastAsia="zh-CN"/>
        </w:rPr>
      </w:pPr>
      <w:r>
        <w:rPr>
          <w:highlight w:val="lightGray"/>
          <w:lang w:eastAsia="ja-JP"/>
        </w:rPr>
        <w:t>T</w:t>
      </w:r>
      <w:r w:rsidRPr="00ED71ED">
        <w:rPr>
          <w:highlight w:val="lightGray"/>
          <w:lang w:eastAsia="ja-JP"/>
        </w:rPr>
        <w:t xml:space="preserve">he SN initiated </w:t>
      </w:r>
      <w:r w:rsidRPr="00ED71ED">
        <w:rPr>
          <w:highlight w:val="lightGray"/>
          <w:lang w:eastAsia="zh-CN"/>
        </w:rPr>
        <w:t xml:space="preserve">conditional inter-SN </w:t>
      </w:r>
      <w:r w:rsidRPr="00ED71ED">
        <w:rPr>
          <w:highlight w:val="lightGray"/>
          <w:lang w:eastAsia="ja-JP"/>
        </w:rPr>
        <w:t xml:space="preserve">change procedure is used to </w:t>
      </w:r>
      <w:r w:rsidRPr="00ED71ED">
        <w:rPr>
          <w:rFonts w:eastAsia="宋体"/>
          <w:highlight w:val="lightGray"/>
          <w:lang w:eastAsia="zh-CN"/>
        </w:rPr>
        <w:t>configure</w:t>
      </w:r>
      <w:r w:rsidRPr="00ED71ED">
        <w:rPr>
          <w:rFonts w:eastAsia="宋体" w:hint="eastAsia"/>
          <w:highlight w:val="lightGray"/>
          <w:lang w:eastAsia="zh-CN"/>
        </w:rPr>
        <w:t xml:space="preserve"> </w:t>
      </w:r>
      <w:r w:rsidRPr="00ED71ED">
        <w:rPr>
          <w:rFonts w:eastAsia="宋体"/>
          <w:highlight w:val="lightGray"/>
          <w:lang w:eastAsia="zh-CN"/>
        </w:rPr>
        <w:t>CP</w:t>
      </w:r>
      <w:r w:rsidRPr="00ED71ED">
        <w:rPr>
          <w:rFonts w:eastAsia="宋体" w:hint="eastAsia"/>
          <w:highlight w:val="lightGray"/>
          <w:lang w:eastAsia="zh-CN"/>
        </w:rPr>
        <w:t>C</w:t>
      </w:r>
      <w:r w:rsidRPr="00ED71ED">
        <w:rPr>
          <w:rFonts w:eastAsia="宋体"/>
          <w:highlight w:val="lightGray"/>
          <w:lang w:eastAsia="zh-CN"/>
        </w:rPr>
        <w:t xml:space="preserve"> configuration</w:t>
      </w:r>
      <w:r w:rsidRPr="00ED71ED">
        <w:rPr>
          <w:rFonts w:eastAsia="宋体" w:hint="eastAsia"/>
          <w:highlight w:val="lightGray"/>
          <w:lang w:eastAsia="zh-CN"/>
        </w:rPr>
        <w:t>.</w:t>
      </w:r>
    </w:p>
    <w:p w:rsidR="00BC5A3C" w:rsidRPr="00ED71ED" w:rsidRDefault="00BC5A3C" w:rsidP="00BC5A3C">
      <w:pPr>
        <w:overflowPunct w:val="0"/>
        <w:autoSpaceDE w:val="0"/>
        <w:autoSpaceDN w:val="0"/>
        <w:adjustRightInd w:val="0"/>
        <w:textAlignment w:val="baseline"/>
        <w:rPr>
          <w:highlight w:val="lightGray"/>
          <w:lang w:eastAsia="ja-JP"/>
        </w:rPr>
      </w:pPr>
      <w:r w:rsidRPr="00ED71ED">
        <w:rPr>
          <w:rFonts w:eastAsia="宋体"/>
        </w:rPr>
        <w:lastRenderedPageBreak/>
        <w:t xml:space="preserve">The SN initiated conditional inter-SN change procedure may also be initiated by the source SN, to modify the existing CPC configuration, or to trigger the release of the target SN by cancellation of all the prepared </w:t>
      </w:r>
      <w:proofErr w:type="spellStart"/>
      <w:r w:rsidRPr="00ED71ED">
        <w:rPr>
          <w:rFonts w:eastAsia="宋体"/>
        </w:rPr>
        <w:t>PSCells</w:t>
      </w:r>
      <w:proofErr w:type="spellEnd"/>
      <w:r w:rsidRPr="00ED71ED">
        <w:rPr>
          <w:rFonts w:eastAsia="宋体"/>
        </w:rPr>
        <w:t xml:space="preserve"> at the target SN and releasing the CPC related UE context at the target SN.</w:t>
      </w:r>
    </w:p>
    <w:p w:rsidR="00BC5A3C" w:rsidRPr="00ED71ED" w:rsidRDefault="00BC5A3C" w:rsidP="00BC5A3C">
      <w:pPr>
        <w:keepNext/>
        <w:keepLines/>
        <w:overflowPunct w:val="0"/>
        <w:autoSpaceDE w:val="0"/>
        <w:autoSpaceDN w:val="0"/>
        <w:adjustRightInd w:val="0"/>
        <w:spacing w:before="60"/>
        <w:jc w:val="center"/>
        <w:textAlignment w:val="baseline"/>
        <w:rPr>
          <w:rFonts w:ascii="Arial" w:hAnsi="Arial"/>
          <w:b/>
          <w:highlight w:val="lightGray"/>
          <w:lang w:eastAsia="ja-JP"/>
        </w:rPr>
      </w:pPr>
      <w:r w:rsidRPr="00ED71ED">
        <w:rPr>
          <w:rFonts w:eastAsia="宋体"/>
          <w:highlight w:val="lightGray"/>
        </w:rPr>
        <w:object w:dxaOrig="9630" w:dyaOrig="6410">
          <v:shape id="_x0000_i1026" type="#_x0000_t75" style="width:482.7pt;height:321.4pt" o:ole="">
            <v:imagedata r:id="rId14" o:title=""/>
          </v:shape>
          <o:OLEObject Type="Embed" ProgID="Visio.Drawing.11" ShapeID="_x0000_i1026" DrawAspect="Content" ObjectID="_1706092961" r:id="rId15"/>
        </w:object>
      </w:r>
    </w:p>
    <w:p w:rsidR="00BC5A3C" w:rsidRPr="00ED71ED" w:rsidRDefault="00BC5A3C" w:rsidP="00BC5A3C">
      <w:pPr>
        <w:keepLines/>
        <w:overflowPunct w:val="0"/>
        <w:autoSpaceDE w:val="0"/>
        <w:autoSpaceDN w:val="0"/>
        <w:adjustRightInd w:val="0"/>
        <w:spacing w:after="240"/>
        <w:ind w:leftChars="90" w:left="180"/>
        <w:jc w:val="center"/>
        <w:textAlignment w:val="baseline"/>
        <w:rPr>
          <w:rFonts w:ascii="Arial" w:hAnsi="Arial"/>
          <w:b/>
          <w:highlight w:val="lightGray"/>
          <w:lang w:eastAsia="ja-JP"/>
        </w:rPr>
      </w:pPr>
      <w:r w:rsidRPr="00ED71ED">
        <w:rPr>
          <w:rFonts w:ascii="Arial" w:hAnsi="Arial"/>
          <w:b/>
          <w:highlight w:val="lightGray"/>
          <w:lang w:eastAsia="ja-JP"/>
        </w:rPr>
        <w:t xml:space="preserve">Figure </w:t>
      </w:r>
      <w:r w:rsidRPr="00ED71ED">
        <w:rPr>
          <w:rFonts w:ascii="Arial" w:hAnsi="Arial"/>
          <w:b/>
          <w:highlight w:val="lightGray"/>
          <w:lang w:eastAsia="zh-CN"/>
        </w:rPr>
        <w:t>10.5.2-</w:t>
      </w:r>
      <w:r w:rsidRPr="00ED71ED">
        <w:rPr>
          <w:rFonts w:ascii="Arial" w:eastAsia="宋体" w:hAnsi="Arial" w:hint="eastAsia"/>
          <w:b/>
          <w:highlight w:val="lightGray"/>
          <w:lang w:eastAsia="zh-CN"/>
        </w:rPr>
        <w:t>4</w:t>
      </w:r>
      <w:r w:rsidRPr="00ED71ED">
        <w:rPr>
          <w:rFonts w:ascii="Arial" w:hAnsi="Arial"/>
          <w:b/>
          <w:highlight w:val="lightGray"/>
          <w:lang w:eastAsia="ja-JP"/>
        </w:rPr>
        <w:t xml:space="preserve">: </w:t>
      </w:r>
      <w:r w:rsidRPr="00ED71ED">
        <w:rPr>
          <w:rFonts w:ascii="Arial" w:eastAsia="宋体" w:hAnsi="Arial"/>
          <w:b/>
          <w:highlight w:val="lightGray"/>
          <w:lang w:eastAsia="zh-CN"/>
        </w:rPr>
        <w:t>C</w:t>
      </w:r>
      <w:r w:rsidRPr="00ED71ED">
        <w:rPr>
          <w:rFonts w:ascii="Arial" w:eastAsia="宋体" w:hAnsi="Arial" w:hint="eastAsia"/>
          <w:b/>
          <w:highlight w:val="lightGray"/>
          <w:lang w:eastAsia="zh-CN"/>
        </w:rPr>
        <w:t xml:space="preserve">onditional </w:t>
      </w:r>
      <w:r w:rsidRPr="00ED71ED">
        <w:rPr>
          <w:rFonts w:ascii="Arial" w:hAnsi="Arial"/>
          <w:b/>
          <w:highlight w:val="lightGray"/>
          <w:lang w:eastAsia="zh-CN"/>
        </w:rPr>
        <w:t>SN change procedure - SN initiated</w:t>
      </w:r>
    </w:p>
    <w:p w:rsidR="00BC5A3C" w:rsidRPr="00ED71ED" w:rsidRDefault="00BC5A3C" w:rsidP="00BC5A3C">
      <w:pPr>
        <w:overflowPunct w:val="0"/>
        <w:autoSpaceDE w:val="0"/>
        <w:autoSpaceDN w:val="0"/>
        <w:adjustRightInd w:val="0"/>
        <w:ind w:leftChars="90" w:left="180"/>
        <w:textAlignment w:val="baseline"/>
        <w:rPr>
          <w:highlight w:val="lightGray"/>
          <w:lang w:eastAsia="ja-JP"/>
        </w:rPr>
      </w:pPr>
      <w:r w:rsidRPr="00ED71ED">
        <w:rPr>
          <w:highlight w:val="lightGray"/>
          <w:lang w:eastAsia="ja-JP"/>
        </w:rPr>
        <w:t xml:space="preserve">Figure </w:t>
      </w:r>
      <w:r w:rsidRPr="00ED71ED">
        <w:rPr>
          <w:highlight w:val="lightGray"/>
          <w:lang w:eastAsia="zh-CN"/>
        </w:rPr>
        <w:t>10.5.2-</w:t>
      </w:r>
      <w:r w:rsidRPr="00ED71ED">
        <w:rPr>
          <w:rFonts w:eastAsia="宋体" w:hint="eastAsia"/>
          <w:highlight w:val="lightGray"/>
          <w:lang w:eastAsia="zh-CN"/>
        </w:rPr>
        <w:t>4</w:t>
      </w:r>
      <w:r w:rsidRPr="00ED71ED">
        <w:rPr>
          <w:highlight w:val="lightGray"/>
          <w:lang w:eastAsia="ja-JP"/>
        </w:rPr>
        <w:t xml:space="preserve"> shows an example signalling flow for the </w:t>
      </w:r>
      <w:r w:rsidRPr="00ED71ED">
        <w:rPr>
          <w:rFonts w:eastAsia="宋体" w:hint="eastAsia"/>
          <w:highlight w:val="lightGray"/>
          <w:lang w:eastAsia="zh-CN"/>
        </w:rPr>
        <w:t xml:space="preserve">conditional </w:t>
      </w:r>
      <w:r w:rsidRPr="00ED71ED">
        <w:rPr>
          <w:highlight w:val="lightGray"/>
          <w:lang w:eastAsia="zh-CN"/>
        </w:rPr>
        <w:t xml:space="preserve">SN </w:t>
      </w:r>
      <w:r w:rsidRPr="00ED71ED">
        <w:rPr>
          <w:highlight w:val="lightGray"/>
          <w:lang w:eastAsia="ja-JP"/>
        </w:rPr>
        <w:t>Change initiated by the S</w:t>
      </w:r>
      <w:r w:rsidRPr="00ED71ED">
        <w:rPr>
          <w:highlight w:val="lightGray"/>
          <w:lang w:eastAsia="zh-CN"/>
        </w:rPr>
        <w:t>N</w:t>
      </w:r>
      <w:r w:rsidRPr="00ED71ED">
        <w:rPr>
          <w:highlight w:val="lightGray"/>
          <w:lang w:eastAsia="ja-JP"/>
        </w:rPr>
        <w:t>:</w:t>
      </w:r>
    </w:p>
    <w:p w:rsidR="00BC5A3C" w:rsidRPr="00ED71ED" w:rsidRDefault="00BC5A3C" w:rsidP="00BC5A3C">
      <w:pPr>
        <w:numPr>
          <w:ilvl w:val="0"/>
          <w:numId w:val="42"/>
        </w:numPr>
        <w:overflowPunct w:val="0"/>
        <w:autoSpaceDE w:val="0"/>
        <w:autoSpaceDN w:val="0"/>
        <w:adjustRightInd w:val="0"/>
        <w:spacing w:line="259" w:lineRule="auto"/>
        <w:contextualSpacing/>
        <w:jc w:val="both"/>
        <w:textAlignment w:val="baseline"/>
        <w:rPr>
          <w:rFonts w:eastAsia="宋体"/>
          <w:highlight w:val="lightGray"/>
          <w:lang w:eastAsia="zh-CN"/>
        </w:rPr>
      </w:pPr>
      <w:r w:rsidRPr="00ED71ED">
        <w:rPr>
          <w:highlight w:val="lightGray"/>
          <w:lang w:eastAsia="ja-JP"/>
        </w:rPr>
        <w:t xml:space="preserve">The source SN initiates the </w:t>
      </w:r>
      <w:r w:rsidRPr="00ED71ED">
        <w:rPr>
          <w:rFonts w:eastAsia="宋体" w:hint="eastAsia"/>
          <w:highlight w:val="lightGray"/>
          <w:lang w:eastAsia="zh-CN"/>
        </w:rPr>
        <w:t xml:space="preserve">conditional </w:t>
      </w:r>
      <w:r w:rsidRPr="00ED71ED">
        <w:rPr>
          <w:highlight w:val="lightGray"/>
          <w:lang w:eastAsia="ja-JP"/>
        </w:rPr>
        <w:t xml:space="preserve">SN change procedure by sending the </w:t>
      </w:r>
      <w:r w:rsidRPr="00ED71ED">
        <w:rPr>
          <w:i/>
          <w:highlight w:val="lightGray"/>
          <w:lang w:eastAsia="ja-JP"/>
        </w:rPr>
        <w:t>S</w:t>
      </w:r>
      <w:r w:rsidRPr="00ED71ED">
        <w:rPr>
          <w:i/>
          <w:highlight w:val="lightGray"/>
          <w:lang w:eastAsia="zh-CN"/>
        </w:rPr>
        <w:t>N Change Required</w:t>
      </w:r>
      <w:r w:rsidRPr="00ED71ED">
        <w:rPr>
          <w:highlight w:val="lightGray"/>
          <w:lang w:eastAsia="zh-CN"/>
        </w:rPr>
        <w:t xml:space="preserve"> message, which </w:t>
      </w:r>
      <w:r w:rsidRPr="00ED71ED">
        <w:rPr>
          <w:rFonts w:eastAsia="宋体" w:hint="eastAsia"/>
          <w:highlight w:val="lightGray"/>
          <w:lang w:eastAsia="zh-CN"/>
        </w:rPr>
        <w:t xml:space="preserve">a </w:t>
      </w:r>
      <w:r w:rsidRPr="00ED71ED">
        <w:rPr>
          <w:rFonts w:eastAsia="宋体"/>
          <w:highlight w:val="lightGray"/>
          <w:lang w:eastAsia="zh-CN"/>
        </w:rPr>
        <w:t xml:space="preserve">CPC initiation </w:t>
      </w:r>
      <w:proofErr w:type="spellStart"/>
      <w:r w:rsidRPr="00ED71ED">
        <w:rPr>
          <w:rFonts w:eastAsia="宋体" w:hint="eastAsia"/>
          <w:highlight w:val="lightGray"/>
          <w:lang w:eastAsia="zh-CN"/>
        </w:rPr>
        <w:t>i</w:t>
      </w:r>
      <w:r w:rsidRPr="00ED71ED">
        <w:rPr>
          <w:rFonts w:eastAsia="宋体"/>
          <w:highlight w:val="lightGray"/>
          <w:lang w:eastAsia="zh-CN"/>
        </w:rPr>
        <w:t>ndication</w:t>
      </w:r>
      <w:r w:rsidRPr="00ED71ED">
        <w:rPr>
          <w:rFonts w:eastAsia="宋体" w:hint="eastAsia"/>
          <w:highlight w:val="lightGray"/>
          <w:lang w:eastAsia="zh-CN"/>
        </w:rPr>
        <w:t>.The</w:t>
      </w:r>
      <w:proofErr w:type="spellEnd"/>
      <w:r w:rsidRPr="00ED71ED">
        <w:rPr>
          <w:rFonts w:eastAsia="宋体" w:hint="eastAsia"/>
          <w:highlight w:val="lightGray"/>
          <w:lang w:eastAsia="zh-CN"/>
        </w:rPr>
        <w:t xml:space="preserve"> message also </w:t>
      </w:r>
      <w:r w:rsidRPr="00ED71ED">
        <w:rPr>
          <w:highlight w:val="lightGray"/>
          <w:lang w:eastAsia="ja-JP"/>
        </w:rPr>
        <w:t>contains a candidate</w:t>
      </w:r>
      <w:r w:rsidRPr="00ED71ED">
        <w:rPr>
          <w:highlight w:val="lightGray"/>
          <w:lang w:eastAsia="zh-CN"/>
        </w:rPr>
        <w:t xml:space="preserve"> </w:t>
      </w:r>
      <w:r w:rsidRPr="00ED71ED">
        <w:rPr>
          <w:highlight w:val="lightGray"/>
          <w:lang w:eastAsia="ja-JP"/>
        </w:rPr>
        <w:t xml:space="preserve">target node ID and may include the SCG configuration (to support delta configuration) </w:t>
      </w:r>
      <w:r w:rsidRPr="00ED71ED">
        <w:rPr>
          <w:rFonts w:eastAsia="宋体" w:hint="eastAsia"/>
          <w:highlight w:val="lightGray"/>
          <w:lang w:eastAsia="zh-CN"/>
        </w:rPr>
        <w:t>,</w:t>
      </w:r>
      <w:r w:rsidRPr="00ED71ED">
        <w:rPr>
          <w:highlight w:val="lightGray"/>
          <w:lang w:eastAsia="ja-JP"/>
        </w:rPr>
        <w:t xml:space="preserve"> and </w:t>
      </w:r>
      <w:r w:rsidRPr="00ED71ED">
        <w:rPr>
          <w:rFonts w:eastAsia="宋体" w:hint="eastAsia"/>
          <w:highlight w:val="lightGray"/>
          <w:lang w:eastAsia="zh-CN"/>
        </w:rPr>
        <w:t xml:space="preserve">contains the </w:t>
      </w:r>
      <w:r w:rsidRPr="00ED71ED">
        <w:rPr>
          <w:highlight w:val="lightGray"/>
          <w:lang w:eastAsia="ja-JP"/>
        </w:rPr>
        <w:t xml:space="preserve">measurements results </w:t>
      </w:r>
      <w:r w:rsidRPr="00ED71ED">
        <w:rPr>
          <w:rFonts w:eastAsia="宋体" w:hint="eastAsia"/>
          <w:highlight w:val="lightGray"/>
          <w:lang w:eastAsia="zh-CN"/>
        </w:rPr>
        <w:t>which</w:t>
      </w:r>
      <w:r w:rsidRPr="00ED71ED">
        <w:rPr>
          <w:highlight w:val="lightGray"/>
          <w:lang w:eastAsia="ja-JP"/>
        </w:rPr>
        <w:t xml:space="preserve"> may include cells that are not CPC candidates</w:t>
      </w:r>
      <w:r w:rsidRPr="00ED71ED">
        <w:rPr>
          <w:rFonts w:eastAsia="宋体" w:hint="eastAsia"/>
          <w:highlight w:val="lightGray"/>
          <w:lang w:eastAsia="zh-CN"/>
        </w:rPr>
        <w:t xml:space="preserve">. The message also includes </w:t>
      </w:r>
      <w:r w:rsidRPr="00ED71ED">
        <w:rPr>
          <w:rFonts w:eastAsia="宋体"/>
          <w:highlight w:val="lightGray"/>
        </w:rPr>
        <w:t xml:space="preserve">a list of proposed PSCell candidates </w:t>
      </w:r>
      <w:r w:rsidRPr="00ED71ED">
        <w:rPr>
          <w:rFonts w:eastAsia="宋体" w:hint="eastAsia"/>
          <w:highlight w:val="lightGray"/>
          <w:lang w:eastAsia="zh-CN"/>
        </w:rPr>
        <w:t>recommended by the source SN</w:t>
      </w:r>
      <w:r w:rsidRPr="00ED71ED">
        <w:rPr>
          <w:rFonts w:eastAsia="宋体"/>
          <w:highlight w:val="lightGray"/>
        </w:rPr>
        <w:t>, including execution conditions</w:t>
      </w:r>
      <w:r w:rsidRPr="00ED71ED">
        <w:rPr>
          <w:rFonts w:eastAsia="宋体" w:hint="eastAsia"/>
          <w:highlight w:val="lightGray"/>
          <w:lang w:val="en-US" w:eastAsia="zh-CN"/>
        </w:rPr>
        <w:t>,</w:t>
      </w:r>
      <w:r w:rsidRPr="003B43D1">
        <w:t xml:space="preserve"> </w:t>
      </w:r>
      <w:r w:rsidRPr="00740C98">
        <w:t xml:space="preserve">the upper limit for the number of </w:t>
      </w:r>
      <w:proofErr w:type="spellStart"/>
      <w:r w:rsidRPr="00740C98">
        <w:t>PSCells</w:t>
      </w:r>
      <w:proofErr w:type="spellEnd"/>
      <w:r w:rsidRPr="00740C98">
        <w:t>,</w:t>
      </w:r>
      <w:r w:rsidRPr="00ED71ED">
        <w:rPr>
          <w:rFonts w:eastAsia="宋体"/>
          <w:highlight w:val="lightGray"/>
        </w:rPr>
        <w:t xml:space="preserve"> and may also include the SCG measurement configurations for CPC (e.g. </w:t>
      </w:r>
      <w:proofErr w:type="spellStart"/>
      <w:r w:rsidRPr="00ED71ED">
        <w:rPr>
          <w:rFonts w:eastAsia="宋体"/>
          <w:highlight w:val="lightGray"/>
        </w:rPr>
        <w:t>measId</w:t>
      </w:r>
      <w:proofErr w:type="spellEnd"/>
      <w:r w:rsidRPr="00ED71ED">
        <w:rPr>
          <w:rFonts w:eastAsia="宋体"/>
          <w:highlight w:val="lightGray"/>
        </w:rPr>
        <w:t>(s</w:t>
      </w:r>
      <w:proofErr w:type="gramStart"/>
      <w:r w:rsidRPr="00ED71ED">
        <w:rPr>
          <w:rFonts w:eastAsia="宋体"/>
          <w:highlight w:val="lightGray"/>
        </w:rPr>
        <w:t>)to</w:t>
      </w:r>
      <w:proofErr w:type="gramEnd"/>
      <w:r w:rsidRPr="00ED71ED">
        <w:rPr>
          <w:rFonts w:eastAsia="宋体"/>
          <w:highlight w:val="lightGray"/>
        </w:rPr>
        <w:t xml:space="preserve"> be used for CPC)</w:t>
      </w:r>
      <w:r w:rsidRPr="00ED71ED">
        <w:rPr>
          <w:rFonts w:eastAsia="宋体" w:hint="eastAsia"/>
          <w:highlight w:val="lightGray"/>
          <w:lang w:eastAsia="zh-CN"/>
        </w:rPr>
        <w:t xml:space="preserve">. </w:t>
      </w:r>
    </w:p>
    <w:p w:rsidR="00BC5A3C" w:rsidRPr="00ED71ED" w:rsidRDefault="00BC5A3C" w:rsidP="00BC5A3C">
      <w:pPr>
        <w:overflowPunct w:val="0"/>
        <w:autoSpaceDE w:val="0"/>
        <w:autoSpaceDN w:val="0"/>
        <w:adjustRightInd w:val="0"/>
        <w:ind w:left="568" w:hanging="284"/>
        <w:textAlignment w:val="baseline"/>
        <w:rPr>
          <w:highlight w:val="lightGray"/>
          <w:lang w:eastAsia="zh-CN"/>
        </w:rPr>
      </w:pPr>
      <w:r w:rsidRPr="00ED71ED">
        <w:rPr>
          <w:highlight w:val="lightGray"/>
          <w:lang w:eastAsia="zh-CN"/>
        </w:rPr>
        <w:t>2/3.</w:t>
      </w:r>
      <w:r w:rsidRPr="00ED71ED">
        <w:rPr>
          <w:highlight w:val="lightGray"/>
          <w:lang w:eastAsia="zh-CN"/>
        </w:rPr>
        <w:tab/>
        <w:t xml:space="preserve">The MN requests the target SN to allocate resources for the UE by means of the SN Addition procedure, </w:t>
      </w:r>
      <w:r w:rsidRPr="00ED71ED">
        <w:rPr>
          <w:highlight w:val="lightGray"/>
          <w:lang w:eastAsia="ja-JP"/>
        </w:rPr>
        <w:t xml:space="preserve">including </w:t>
      </w:r>
      <w:r w:rsidRPr="00ED71ED">
        <w:rPr>
          <w:rFonts w:eastAsia="宋体" w:hint="eastAsia"/>
          <w:highlight w:val="lightGray"/>
          <w:lang w:eastAsia="zh-CN"/>
        </w:rPr>
        <w:t xml:space="preserve">a </w:t>
      </w:r>
      <w:r w:rsidRPr="00ED71ED">
        <w:rPr>
          <w:rFonts w:eastAsia="宋体"/>
          <w:highlight w:val="lightGray"/>
          <w:lang w:eastAsia="zh-CN"/>
        </w:rPr>
        <w:t xml:space="preserve">CPC initiation </w:t>
      </w:r>
      <w:r w:rsidRPr="00ED71ED">
        <w:rPr>
          <w:rFonts w:eastAsia="宋体" w:hint="eastAsia"/>
          <w:highlight w:val="lightGray"/>
          <w:lang w:eastAsia="zh-CN"/>
        </w:rPr>
        <w:t>i</w:t>
      </w:r>
      <w:r w:rsidRPr="00ED71ED">
        <w:rPr>
          <w:rFonts w:eastAsia="宋体"/>
          <w:highlight w:val="lightGray"/>
          <w:lang w:eastAsia="zh-CN"/>
        </w:rPr>
        <w:t>ndication</w:t>
      </w:r>
      <w:r w:rsidRPr="00ED71ED">
        <w:rPr>
          <w:rFonts w:eastAsia="宋体" w:hint="eastAsia"/>
          <w:highlight w:val="lightGray"/>
          <w:lang w:eastAsia="zh-CN"/>
        </w:rPr>
        <w:t xml:space="preserve">, and the </w:t>
      </w:r>
      <w:r w:rsidRPr="00ED71ED">
        <w:rPr>
          <w:highlight w:val="lightGray"/>
          <w:lang w:eastAsia="ja-JP"/>
        </w:rPr>
        <w:t xml:space="preserve">measurements results </w:t>
      </w:r>
      <w:r w:rsidRPr="00ED71ED">
        <w:rPr>
          <w:rFonts w:eastAsia="宋体" w:hint="eastAsia"/>
          <w:highlight w:val="lightGray"/>
          <w:lang w:eastAsia="zh-CN"/>
        </w:rPr>
        <w:t>which</w:t>
      </w:r>
      <w:r w:rsidRPr="00ED71ED">
        <w:rPr>
          <w:highlight w:val="lightGray"/>
          <w:lang w:eastAsia="ja-JP"/>
        </w:rPr>
        <w:t xml:space="preserve"> may include cells that are not CPC candidates received from the source SN to the target SN</w:t>
      </w:r>
      <w:r w:rsidRPr="00ED71ED">
        <w:rPr>
          <w:rFonts w:eastAsia="宋体" w:hint="eastAsia"/>
          <w:highlight w:val="lightGray"/>
          <w:lang w:eastAsia="zh-CN"/>
        </w:rPr>
        <w:t>,</w:t>
      </w:r>
      <w:r w:rsidRPr="00ED71ED">
        <w:rPr>
          <w:highlight w:val="lightGray"/>
          <w:lang w:eastAsia="ja-JP"/>
        </w:rPr>
        <w:t xml:space="preserve"> and indicates the list of proposed PSCell candidates </w:t>
      </w:r>
      <w:r w:rsidRPr="00ED71ED">
        <w:rPr>
          <w:rFonts w:eastAsia="宋体" w:hint="eastAsia"/>
          <w:highlight w:val="lightGray"/>
          <w:lang w:eastAsia="zh-CN"/>
        </w:rPr>
        <w:t>received from the source SN</w:t>
      </w:r>
      <w:r w:rsidRPr="00ED71ED">
        <w:rPr>
          <w:rFonts w:eastAsia="宋体"/>
          <w:highlight w:val="lightGray"/>
          <w:lang w:eastAsia="zh-CN"/>
        </w:rPr>
        <w:t>, but not including execution conditions</w:t>
      </w:r>
      <w:r w:rsidRPr="00ED71ED">
        <w:rPr>
          <w:highlight w:val="lightGray"/>
          <w:lang w:eastAsia="ja-JP"/>
        </w:rPr>
        <w:t xml:space="preserve">. Within the list of </w:t>
      </w:r>
      <w:proofErr w:type="spellStart"/>
      <w:r w:rsidRPr="00ED71ED">
        <w:rPr>
          <w:highlight w:val="lightGray"/>
          <w:lang w:eastAsia="ja-JP"/>
        </w:rPr>
        <w:t>PSCells</w:t>
      </w:r>
      <w:proofErr w:type="spellEnd"/>
      <w:r w:rsidRPr="00ED71ED">
        <w:rPr>
          <w:highlight w:val="lightGray"/>
          <w:lang w:eastAsia="ja-JP"/>
        </w:rPr>
        <w:t xml:space="preserve">, the SN decides the list of  PSCell(s) to prepare and, for each prepared PSCell, the SN decides other SCG </w:t>
      </w:r>
      <w:proofErr w:type="spellStart"/>
      <w:r w:rsidRPr="00ED71ED">
        <w:rPr>
          <w:highlight w:val="lightGray"/>
          <w:lang w:eastAsia="ja-JP"/>
        </w:rPr>
        <w:t>SCells</w:t>
      </w:r>
      <w:proofErr w:type="spellEnd"/>
      <w:r w:rsidRPr="00ED71ED">
        <w:rPr>
          <w:highlight w:val="lightGray"/>
          <w:lang w:eastAsia="ja-JP"/>
        </w:rPr>
        <w:t xml:space="preserve"> and provides the new</w:t>
      </w:r>
      <w:r w:rsidRPr="00ED71ED">
        <w:rPr>
          <w:rFonts w:eastAsia="宋体" w:hint="eastAsia"/>
          <w:highlight w:val="lightGray"/>
          <w:lang w:eastAsia="zh-CN"/>
        </w:rPr>
        <w:t xml:space="preserve"> </w:t>
      </w:r>
      <w:r w:rsidRPr="00ED71ED">
        <w:rPr>
          <w:highlight w:val="lightGray"/>
          <w:lang w:eastAsia="ja-JP"/>
        </w:rPr>
        <w:t>corresponding SCG radio resource configuration to the MN in an NR RRC configuration message (</w:t>
      </w:r>
      <w:r w:rsidRPr="00ED71ED">
        <w:rPr>
          <w:i/>
          <w:highlight w:val="lightGray"/>
          <w:lang w:eastAsia="ja-JP"/>
        </w:rPr>
        <w:t>RRCReconfiguration</w:t>
      </w:r>
      <w:r w:rsidRPr="00ED71ED">
        <w:rPr>
          <w:highlight w:val="lightGray"/>
          <w:lang w:eastAsia="ja-JP"/>
        </w:rPr>
        <w:t>***</w:t>
      </w:r>
      <w:r w:rsidRPr="00ED71ED">
        <w:rPr>
          <w:rFonts w:eastAsia="宋体" w:hint="eastAsia"/>
          <w:highlight w:val="lightGray"/>
          <w:lang w:eastAsia="zh-CN"/>
        </w:rPr>
        <w:t>*</w:t>
      </w:r>
      <w:r w:rsidRPr="00ED71ED">
        <w:rPr>
          <w:highlight w:val="lightGray"/>
          <w:lang w:eastAsia="ja-JP"/>
        </w:rPr>
        <w:t>) contained in the SgNB Addition Request Acknowledge message.</w:t>
      </w:r>
      <w:r w:rsidRPr="00ED71ED">
        <w:rPr>
          <w:highlight w:val="lightGray"/>
          <w:lang w:eastAsia="zh-CN"/>
        </w:rPr>
        <w:t xml:space="preserve"> If data forwarding is needed, the target SN provides data forwarding addresses to the MN. The target SN includes the indication of the full or delta RRC configuration</w:t>
      </w:r>
      <w:r w:rsidRPr="00ED71ED">
        <w:rPr>
          <w:rFonts w:eastAsia="宋体" w:hint="eastAsia"/>
          <w:highlight w:val="lightGray"/>
          <w:lang w:eastAsia="zh-CN"/>
        </w:rPr>
        <w:t>, and the list of prepared PSCell IDs to the MN</w:t>
      </w:r>
      <w:r w:rsidRPr="00ED71ED">
        <w:rPr>
          <w:highlight w:val="lightGray"/>
          <w:lang w:eastAsia="zh-CN"/>
        </w:rPr>
        <w:t>.</w:t>
      </w:r>
      <w:r w:rsidRPr="00ED71ED">
        <w:rPr>
          <w:rFonts w:eastAsia="宋体" w:hint="eastAsia"/>
          <w:highlight w:val="lightGray"/>
          <w:lang w:eastAsia="zh-CN"/>
        </w:rPr>
        <w:t xml:space="preserve"> The </w:t>
      </w:r>
      <w:r w:rsidRPr="00ED71ED">
        <w:rPr>
          <w:rFonts w:eastAsia="宋体"/>
          <w:highlight w:val="lightGray"/>
          <w:lang w:eastAsia="zh-CN"/>
        </w:rPr>
        <w:t>t</w:t>
      </w:r>
      <w:r w:rsidRPr="00ED71ED">
        <w:rPr>
          <w:rFonts w:eastAsia="宋体" w:hint="eastAsia"/>
          <w:highlight w:val="lightGray"/>
          <w:lang w:eastAsia="zh-CN"/>
        </w:rPr>
        <w:t xml:space="preserve">arget-SN can </w:t>
      </w:r>
      <w:r w:rsidRPr="00ED71ED">
        <w:rPr>
          <w:rFonts w:eastAsia="宋体"/>
          <w:highlight w:val="lightGray"/>
          <w:lang w:eastAsia="zh-CN"/>
        </w:rPr>
        <w:t>either accept or reject each of the candidate</w:t>
      </w:r>
      <w:r w:rsidRPr="00ED71ED">
        <w:rPr>
          <w:rFonts w:eastAsia="宋体" w:hint="eastAsia"/>
          <w:highlight w:val="lightGray"/>
          <w:lang w:eastAsia="zh-CN"/>
        </w:rPr>
        <w:t xml:space="preserve"> cells</w:t>
      </w:r>
      <w:r w:rsidRPr="00ED71ED">
        <w:rPr>
          <w:rFonts w:eastAsia="宋体"/>
          <w:highlight w:val="lightGray"/>
          <w:lang w:eastAsia="zh-CN"/>
        </w:rPr>
        <w:t xml:space="preserve"> suggested </w:t>
      </w:r>
      <w:r w:rsidRPr="00ED71ED">
        <w:rPr>
          <w:rFonts w:eastAsia="宋体" w:hint="eastAsia"/>
          <w:highlight w:val="lightGray"/>
          <w:lang w:eastAsia="zh-CN"/>
        </w:rPr>
        <w:t>by the Source-SN,</w:t>
      </w:r>
      <w:r w:rsidRPr="00ED71ED">
        <w:rPr>
          <w:rFonts w:eastAsia="宋体"/>
          <w:highlight w:val="lightGray"/>
          <w:lang w:eastAsia="zh-CN"/>
        </w:rPr>
        <w:t xml:space="preserve"> i.e.</w:t>
      </w:r>
      <w:r w:rsidRPr="00ED71ED">
        <w:rPr>
          <w:rFonts w:eastAsia="宋体" w:hint="eastAsia"/>
          <w:highlight w:val="lightGray"/>
          <w:lang w:eastAsia="zh-CN"/>
        </w:rPr>
        <w:t>,</w:t>
      </w:r>
      <w:r w:rsidRPr="00ED71ED">
        <w:rPr>
          <w:rFonts w:eastAsia="宋体"/>
          <w:highlight w:val="lightGray"/>
          <w:lang w:eastAsia="zh-CN"/>
        </w:rPr>
        <w:t xml:space="preserve"> it cannot come up with any alternative candidate</w:t>
      </w:r>
      <w:r w:rsidRPr="00ED71ED">
        <w:rPr>
          <w:rFonts w:eastAsia="宋体" w:hint="eastAsia"/>
          <w:highlight w:val="lightGray"/>
          <w:lang w:eastAsia="zh-CN"/>
        </w:rPr>
        <w:t>s.</w:t>
      </w:r>
    </w:p>
    <w:p w:rsidR="00BC5A3C" w:rsidRPr="009E390F" w:rsidRDefault="00BC5A3C" w:rsidP="00BC5A3C">
      <w:pPr>
        <w:overflowPunct w:val="0"/>
        <w:autoSpaceDE w:val="0"/>
        <w:autoSpaceDN w:val="0"/>
        <w:adjustRightInd w:val="0"/>
        <w:ind w:left="568" w:hanging="284"/>
        <w:textAlignment w:val="baseline"/>
        <w:rPr>
          <w:rFonts w:eastAsia="宋体"/>
          <w:lang w:eastAsia="zh-CN"/>
        </w:rPr>
      </w:pPr>
      <w:r w:rsidRPr="00ED71ED">
        <w:rPr>
          <w:rFonts w:eastAsia="宋体" w:hint="eastAsia"/>
          <w:highlight w:val="lightGray"/>
          <w:lang w:eastAsia="zh-CN"/>
        </w:rPr>
        <w:t xml:space="preserve">4. The MN </w:t>
      </w:r>
      <w:r w:rsidRPr="00ED71ED">
        <w:rPr>
          <w:rFonts w:eastAsia="宋体"/>
          <w:highlight w:val="lightGray"/>
          <w:lang w:eastAsia="zh-CN"/>
        </w:rPr>
        <w:t xml:space="preserve">may </w:t>
      </w:r>
      <w:r w:rsidRPr="00ED71ED">
        <w:rPr>
          <w:rFonts w:eastAsia="宋体" w:hint="eastAsia"/>
          <w:highlight w:val="lightGray"/>
          <w:lang w:eastAsia="zh-CN"/>
        </w:rPr>
        <w:t xml:space="preserve">indicate the candidate </w:t>
      </w:r>
      <w:proofErr w:type="spellStart"/>
      <w:r w:rsidRPr="00ED71ED">
        <w:rPr>
          <w:rFonts w:eastAsia="宋体" w:hint="eastAsia"/>
          <w:highlight w:val="lightGray"/>
          <w:lang w:eastAsia="zh-CN"/>
        </w:rPr>
        <w:t>PSCells</w:t>
      </w:r>
      <w:proofErr w:type="spellEnd"/>
      <w:r w:rsidRPr="00ED71ED">
        <w:rPr>
          <w:rFonts w:eastAsia="宋体" w:hint="eastAsia"/>
          <w:highlight w:val="lightGray"/>
          <w:lang w:eastAsia="zh-CN"/>
        </w:rPr>
        <w:t xml:space="preserve"> </w:t>
      </w:r>
      <w:r w:rsidRPr="00ED71ED">
        <w:rPr>
          <w:rFonts w:eastAsia="宋体"/>
          <w:highlight w:val="lightGray"/>
          <w:lang w:eastAsia="zh-CN"/>
        </w:rPr>
        <w:t>accepted</w:t>
      </w:r>
      <w:r w:rsidRPr="00ED71ED">
        <w:rPr>
          <w:rFonts w:eastAsia="宋体" w:hint="eastAsia"/>
          <w:highlight w:val="lightGray"/>
          <w:lang w:eastAsia="zh-CN"/>
        </w:rPr>
        <w:t xml:space="preserve"> by the target SN to the source SN</w:t>
      </w:r>
      <w:r w:rsidRPr="003B43D1">
        <w:rPr>
          <w:lang w:eastAsia="zh-CN"/>
        </w:rPr>
        <w:t xml:space="preserve"> </w:t>
      </w:r>
      <w:r w:rsidRPr="00DC7B8F">
        <w:rPr>
          <w:lang w:eastAsia="zh-CN"/>
        </w:rPr>
        <w:t xml:space="preserve">via </w:t>
      </w:r>
      <w:r w:rsidRPr="001D2A1C">
        <w:rPr>
          <w:i/>
          <w:lang w:eastAsia="zh-CN"/>
        </w:rPr>
        <w:t>SN Modification Request</w:t>
      </w:r>
      <w:r>
        <w:rPr>
          <w:lang w:eastAsia="zh-CN"/>
        </w:rPr>
        <w:t xml:space="preserve"> message</w:t>
      </w:r>
      <w:r w:rsidRPr="00ED71ED">
        <w:rPr>
          <w:rFonts w:eastAsia="宋体"/>
          <w:highlight w:val="lightGray"/>
          <w:lang w:eastAsia="zh-CN"/>
        </w:rPr>
        <w:t>, if needed</w:t>
      </w:r>
      <w:r w:rsidRPr="00ED71ED">
        <w:rPr>
          <w:rFonts w:eastAsia="宋体" w:hint="eastAsia"/>
          <w:highlight w:val="lightGray"/>
          <w:lang w:eastAsia="zh-CN"/>
        </w:rPr>
        <w:t>, e.</w:t>
      </w:r>
      <w:r w:rsidRPr="00ED71ED">
        <w:rPr>
          <w:rFonts w:eastAsia="宋体"/>
          <w:highlight w:val="lightGray"/>
          <w:lang w:eastAsia="zh-CN"/>
        </w:rPr>
        <w:t>g.</w:t>
      </w:r>
      <w:r w:rsidRPr="00ED71ED">
        <w:rPr>
          <w:rFonts w:eastAsia="宋体" w:hint="eastAsia"/>
          <w:highlight w:val="lightGray"/>
          <w:lang w:eastAsia="zh-CN"/>
        </w:rPr>
        <w:t xml:space="preserve">, when </w:t>
      </w:r>
      <w:r w:rsidRPr="00ED71ED">
        <w:rPr>
          <w:rFonts w:eastAsia="宋体"/>
          <w:highlight w:val="lightGray"/>
          <w:lang w:eastAsia="zh-CN"/>
        </w:rPr>
        <w:t xml:space="preserve">T-SN does not acknowledge all candidate </w:t>
      </w:r>
      <w:proofErr w:type="spellStart"/>
      <w:r w:rsidRPr="00ED71ED">
        <w:rPr>
          <w:rFonts w:eastAsia="宋体"/>
          <w:highlight w:val="lightGray"/>
          <w:lang w:eastAsia="zh-CN"/>
        </w:rPr>
        <w:t>PSCells</w:t>
      </w:r>
      <w:proofErr w:type="spellEnd"/>
      <w:r w:rsidRPr="00ED71ED">
        <w:rPr>
          <w:rFonts w:eastAsia="宋体" w:hint="eastAsia"/>
          <w:highlight w:val="lightGray"/>
          <w:lang w:eastAsia="zh-CN"/>
        </w:rPr>
        <w:t>,</w:t>
      </w:r>
      <w:r w:rsidRPr="003B43D1">
        <w:rPr>
          <w:lang w:eastAsia="zh-CN"/>
        </w:rPr>
        <w:t xml:space="preserve"> </w:t>
      </w:r>
      <w:r w:rsidRPr="00DC7B8F">
        <w:rPr>
          <w:lang w:eastAsia="zh-CN"/>
        </w:rPr>
        <w:t xml:space="preserve">otherwise step 4 and 5 are </w:t>
      </w:r>
      <w:r w:rsidRPr="009E390F">
        <w:rPr>
          <w:lang w:eastAsia="zh-CN"/>
        </w:rPr>
        <w:t>skipped</w:t>
      </w:r>
      <w:r>
        <w:rPr>
          <w:lang w:eastAsia="zh-CN"/>
        </w:rPr>
        <w:t xml:space="preserve">, </w:t>
      </w:r>
      <w:r w:rsidRPr="009E390F">
        <w:rPr>
          <w:lang w:eastAsia="zh-CN"/>
        </w:rPr>
        <w:t xml:space="preserve">e.g. when T-SN accepts all candidate </w:t>
      </w:r>
      <w:proofErr w:type="spellStart"/>
      <w:r w:rsidRPr="009E390F">
        <w:rPr>
          <w:lang w:eastAsia="zh-CN"/>
        </w:rPr>
        <w:t>PScells</w:t>
      </w:r>
      <w:proofErr w:type="spellEnd"/>
      <w:r w:rsidRPr="009E390F">
        <w:rPr>
          <w:rFonts w:eastAsia="宋体" w:hint="eastAsia"/>
          <w:lang w:eastAsia="zh-CN"/>
        </w:rPr>
        <w:t>.</w:t>
      </w:r>
    </w:p>
    <w:p w:rsidR="00BC5A3C" w:rsidRPr="00ED71ED" w:rsidRDefault="00BC5A3C" w:rsidP="00BC5A3C">
      <w:pPr>
        <w:pStyle w:val="EditorsNote"/>
        <w:rPr>
          <w:rFonts w:eastAsia="宋体"/>
          <w:highlight w:val="lightGray"/>
          <w:lang w:eastAsia="zh-CN"/>
        </w:rPr>
      </w:pPr>
      <w:del w:id="56" w:author="CATT" w:date="2022-02-09T15:53:00Z">
        <w:r w:rsidRPr="009E390F" w:rsidDel="00D52741">
          <w:rPr>
            <w:lang w:eastAsia="zh-CN"/>
          </w:rPr>
          <w:delText>Editor’s note: FFS for MN</w:delText>
        </w:r>
        <w:r w:rsidRPr="00422FB1" w:rsidDel="00D52741">
          <w:rPr>
            <w:lang w:eastAsia="zh-CN"/>
          </w:rPr>
          <w:delText xml:space="preserve"> initiated SN modification procedure is used in such case, subject to further checking.</w:delText>
        </w:r>
      </w:del>
    </w:p>
    <w:p w:rsidR="00BC5A3C" w:rsidRPr="00ED71ED" w:rsidRDefault="00BC5A3C" w:rsidP="00BC5A3C">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lastRenderedPageBreak/>
        <w:t xml:space="preserve">5. </w:t>
      </w:r>
      <w:r w:rsidRPr="00ED71ED">
        <w:rPr>
          <w:rFonts w:eastAsia="宋体"/>
          <w:highlight w:val="lightGray"/>
          <w:lang w:eastAsia="zh-CN"/>
        </w:rPr>
        <w:t xml:space="preserve">The source </w:t>
      </w:r>
      <w:r w:rsidRPr="00ED71ED">
        <w:rPr>
          <w:rFonts w:eastAsia="宋体" w:hint="eastAsia"/>
          <w:highlight w:val="lightGray"/>
          <w:lang w:eastAsia="zh-CN"/>
        </w:rPr>
        <w:t>SN may provide the updated measurement configurations to the MN</w:t>
      </w:r>
      <w:r w:rsidRPr="003B43D1">
        <w:rPr>
          <w:lang w:eastAsia="zh-CN"/>
        </w:rPr>
        <w:t xml:space="preserve"> </w:t>
      </w:r>
      <w:r>
        <w:rPr>
          <w:lang w:eastAsia="zh-CN"/>
        </w:rPr>
        <w:t>via</w:t>
      </w:r>
      <w:r w:rsidRPr="00DC7B8F">
        <w:rPr>
          <w:lang w:eastAsia="zh-CN"/>
        </w:rPr>
        <w:t xml:space="preserve"> </w:t>
      </w:r>
      <w:r w:rsidRPr="001D2A1C">
        <w:rPr>
          <w:i/>
          <w:lang w:eastAsia="zh-CN"/>
        </w:rPr>
        <w:t>S</w:t>
      </w:r>
      <w:r>
        <w:rPr>
          <w:i/>
          <w:lang w:eastAsia="zh-CN"/>
        </w:rPr>
        <w:t>g</w:t>
      </w:r>
      <w:r w:rsidRPr="001D2A1C">
        <w:rPr>
          <w:i/>
          <w:lang w:eastAsia="zh-CN"/>
        </w:rPr>
        <w:t>N</w:t>
      </w:r>
      <w:r w:rsidRPr="001D2A1C">
        <w:rPr>
          <w:rFonts w:hint="eastAsia"/>
          <w:i/>
          <w:lang w:eastAsia="zh-CN"/>
        </w:rPr>
        <w:t>B</w:t>
      </w:r>
      <w:r w:rsidRPr="001D2A1C">
        <w:rPr>
          <w:i/>
          <w:lang w:eastAsia="zh-CN"/>
        </w:rPr>
        <w:t xml:space="preserve"> Modification Request Acknowledge</w:t>
      </w:r>
      <w:r>
        <w:rPr>
          <w:i/>
          <w:lang w:eastAsia="zh-CN"/>
        </w:rPr>
        <w:t xml:space="preserve"> message</w:t>
      </w:r>
      <w:r w:rsidRPr="00ED71ED">
        <w:rPr>
          <w:rFonts w:eastAsia="宋体" w:hint="eastAsia"/>
          <w:highlight w:val="lightGray"/>
          <w:lang w:eastAsia="zh-CN"/>
        </w:rPr>
        <w:t>.</w:t>
      </w:r>
    </w:p>
    <w:p w:rsidR="00BC5A3C" w:rsidRPr="00ED71ED" w:rsidRDefault="00BC5A3C" w:rsidP="00BC5A3C">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7</w:t>
      </w:r>
      <w:r w:rsidRPr="00ED71ED">
        <w:rPr>
          <w:highlight w:val="lightGray"/>
          <w:lang w:eastAsia="ja-JP"/>
        </w:rPr>
        <w:t>.</w:t>
      </w:r>
      <w:r w:rsidRPr="00ED71ED">
        <w:rPr>
          <w:highlight w:val="lightGray"/>
          <w:lang w:eastAsia="ja-JP"/>
        </w:rPr>
        <w:tab/>
      </w:r>
      <w:r w:rsidRPr="00ED71ED">
        <w:rPr>
          <w:rFonts w:eastAsia="宋体"/>
          <w:highlight w:val="lightGray"/>
        </w:rPr>
        <w:t xml:space="preserve">The MN sends to the UE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i/>
          <w:highlight w:val="lightGray"/>
          <w:lang w:eastAsia="zh-CN"/>
        </w:rPr>
        <w:t xml:space="preserve"> </w:t>
      </w:r>
      <w:r w:rsidRPr="00ED71ED">
        <w:rPr>
          <w:rFonts w:eastAsia="宋体"/>
          <w:highlight w:val="lightGray"/>
          <w:lang w:eastAsia="zh-CN"/>
        </w:rPr>
        <w:t>including the CP</w:t>
      </w:r>
      <w:r w:rsidRPr="00ED71ED">
        <w:rPr>
          <w:rFonts w:eastAsia="宋体" w:hint="eastAsia"/>
          <w:highlight w:val="lightGray"/>
          <w:lang w:eastAsia="zh-CN"/>
        </w:rPr>
        <w:t>C</w:t>
      </w:r>
      <w:r w:rsidRPr="00ED71ED">
        <w:rPr>
          <w:rFonts w:eastAsia="宋体"/>
          <w:highlight w:val="lightGray"/>
          <w:lang w:eastAsia="zh-CN"/>
        </w:rPr>
        <w:t xml:space="preserve"> configuration, (i.e. a list of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 xml:space="preserve"> </w:t>
      </w:r>
      <w:r w:rsidRPr="00ED71ED">
        <w:rPr>
          <w:rFonts w:eastAsia="宋体"/>
          <w:highlight w:val="lightGray"/>
          <w:lang w:eastAsia="zh-CN"/>
        </w:rPr>
        <w:t xml:space="preserve">messages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lang w:eastAsia="zh-CN"/>
        </w:rPr>
        <w:t xml:space="preserve">and associated execution conditions, in which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lang w:eastAsia="zh-CN"/>
        </w:rPr>
        <w:t xml:space="preserve">contains </w:t>
      </w:r>
      <w:r w:rsidRPr="00ED71ED">
        <w:rPr>
          <w:rFonts w:eastAsia="宋体"/>
          <w:i/>
          <w:highlight w:val="lightGray"/>
        </w:rPr>
        <w:t>RRCReconfiguration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rPr>
        <w:t>received from the candidate SN</w:t>
      </w:r>
      <w:r w:rsidRPr="00ED71ED">
        <w:rPr>
          <w:rFonts w:eastAsia="宋体"/>
          <w:highlight w:val="lightGray"/>
          <w:lang w:eastAsia="zh-CN"/>
        </w:rPr>
        <w:t>.</w:t>
      </w:r>
      <w:r w:rsidRPr="00ED71ED">
        <w:rPr>
          <w:rFonts w:eastAsia="宋体" w:hint="eastAsia"/>
          <w:highlight w:val="lightGray"/>
          <w:lang w:eastAsia="zh-CN"/>
        </w:rPr>
        <w:t xml:space="preserve"> </w:t>
      </w:r>
      <w:r w:rsidRPr="00ED71ED">
        <w:rPr>
          <w:rFonts w:eastAsia="宋体"/>
          <w:highlight w:val="lightGray"/>
          <w:lang w:eastAsia="zh-CN"/>
        </w:rPr>
        <w:t>Besides,</w:t>
      </w:r>
      <w:r w:rsidRPr="00ED71ED">
        <w:rPr>
          <w:rFonts w:eastAsia="宋体" w:hint="eastAsia"/>
          <w:highlight w:val="lightGray"/>
          <w:lang w:eastAsia="zh-CN"/>
        </w:rPr>
        <w:t xml:space="preserve"> the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i/>
          <w:highlight w:val="lightGray"/>
          <w:lang w:eastAsia="zh-CN"/>
        </w:rPr>
        <w:t xml:space="preserve"> </w:t>
      </w:r>
      <w:r w:rsidRPr="00ED71ED">
        <w:rPr>
          <w:rFonts w:eastAsia="宋体" w:hint="eastAsia"/>
          <w:highlight w:val="lightGray"/>
          <w:lang w:eastAsia="zh-CN"/>
        </w:rPr>
        <w:t xml:space="preserve">can also include the current MCG updated </w:t>
      </w:r>
      <w:r w:rsidRPr="00ED71ED">
        <w:rPr>
          <w:rFonts w:eastAsia="宋体"/>
          <w:highlight w:val="lightGray"/>
          <w:lang w:eastAsia="zh-CN"/>
        </w:rPr>
        <w:t>configuration</w:t>
      </w:r>
      <w:r w:rsidRPr="00ED71ED">
        <w:rPr>
          <w:rFonts w:eastAsia="宋体" w:hint="eastAsia"/>
          <w:highlight w:val="lightGray"/>
          <w:lang w:eastAsia="zh-CN"/>
        </w:rPr>
        <w:t xml:space="preserve">, e.g., </w:t>
      </w:r>
      <w:r w:rsidRPr="00ED71ED">
        <w:rPr>
          <w:rFonts w:eastAsia="宋体"/>
          <w:highlight w:val="lightGray"/>
          <w:lang w:eastAsia="zh-CN"/>
        </w:rPr>
        <w:t>to configure the required conditional measurements</w:t>
      </w:r>
      <w:r w:rsidRPr="00ED71ED">
        <w:rPr>
          <w:rFonts w:eastAsia="宋体" w:hint="eastAsia"/>
          <w:highlight w:val="lightGray"/>
          <w:lang w:eastAsia="zh-CN"/>
        </w:rPr>
        <w:t>, as well as the NR RRC configuration message (</w:t>
      </w:r>
      <w:proofErr w:type="spellStart"/>
      <w:r w:rsidRPr="00ED71ED">
        <w:rPr>
          <w:rFonts w:eastAsia="宋体" w:hint="eastAsia"/>
          <w:i/>
          <w:highlight w:val="lightGray"/>
          <w:lang w:eastAsia="zh-CN"/>
        </w:rPr>
        <w:t>RRCReconfigutation</w:t>
      </w:r>
      <w:proofErr w:type="spellEnd"/>
      <w:r w:rsidRPr="00ED71ED">
        <w:rPr>
          <w:rFonts w:eastAsia="宋体" w:hint="eastAsia"/>
          <w:i/>
          <w:highlight w:val="lightGray"/>
          <w:lang w:eastAsia="zh-CN"/>
        </w:rPr>
        <w:t>**</w:t>
      </w:r>
      <w:r w:rsidRPr="00ED71ED">
        <w:rPr>
          <w:rFonts w:eastAsia="宋体" w:hint="eastAsia"/>
          <w:highlight w:val="lightGray"/>
          <w:lang w:eastAsia="zh-CN"/>
        </w:rPr>
        <w:t>) generated by the source-SN.</w:t>
      </w:r>
    </w:p>
    <w:p w:rsidR="00BC5A3C" w:rsidRPr="00ED71ED" w:rsidRDefault="00BC5A3C" w:rsidP="00BC5A3C">
      <w:pPr>
        <w:numPr>
          <w:ilvl w:val="0"/>
          <w:numId w:val="41"/>
        </w:numPr>
        <w:tabs>
          <w:tab w:val="clear" w:pos="1418"/>
          <w:tab w:val="num" w:pos="360"/>
        </w:tabs>
        <w:ind w:left="568" w:hanging="284"/>
        <w:rPr>
          <w:rFonts w:eastAsia="宋体"/>
          <w:highlight w:val="lightGray"/>
          <w:lang w:eastAsia="zh-CN"/>
        </w:rPr>
      </w:pPr>
      <w:r w:rsidRPr="00ED71ED">
        <w:rPr>
          <w:rFonts w:eastAsia="宋体" w:hint="eastAsia"/>
          <w:highlight w:val="lightGray"/>
          <w:lang w:eastAsia="zh-CN"/>
        </w:rPr>
        <w:t xml:space="preserve">8.  </w:t>
      </w:r>
      <w:r w:rsidRPr="00ED71ED">
        <w:rPr>
          <w:rFonts w:eastAsia="宋体"/>
          <w:highlight w:val="lightGray"/>
          <w:lang w:eastAsia="zh-CN"/>
        </w:rPr>
        <w:t>T</w:t>
      </w:r>
      <w:r w:rsidRPr="00ED71ED">
        <w:rPr>
          <w:rFonts w:eastAsia="宋体"/>
          <w:highlight w:val="lightGray"/>
        </w:rPr>
        <w:t xml:space="preserve">he UE applies the RRC configuration (in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excluded the CPC configuration</w:t>
      </w:r>
      <w:r w:rsidRPr="00ED71ED">
        <w:rPr>
          <w:rFonts w:eastAsia="宋体"/>
          <w:highlight w:val="lightGray"/>
          <w:lang w:eastAsia="zh-CN"/>
        </w:rPr>
        <w:t>, stores the CP</w:t>
      </w:r>
      <w:r w:rsidRPr="00ED71ED">
        <w:rPr>
          <w:rFonts w:eastAsia="宋体" w:hint="eastAsia"/>
          <w:highlight w:val="lightGray"/>
          <w:lang w:eastAsia="zh-CN"/>
        </w:rPr>
        <w:t>C</w:t>
      </w:r>
      <w:r w:rsidRPr="00ED71ED">
        <w:rPr>
          <w:rFonts w:eastAsia="宋体"/>
          <w:highlight w:val="lightGray"/>
          <w:lang w:eastAsia="zh-CN"/>
        </w:rPr>
        <w:t xml:space="preserve"> configuration</w:t>
      </w:r>
      <w:r w:rsidRPr="00ED71ED">
        <w:rPr>
          <w:rFonts w:eastAsia="宋体"/>
          <w:i/>
          <w:highlight w:val="lightGray"/>
          <w:lang w:eastAsia="zh-CN"/>
        </w:rPr>
        <w:t xml:space="preserve"> </w:t>
      </w:r>
      <w:r w:rsidRPr="00ED71ED">
        <w:rPr>
          <w:rFonts w:eastAsia="宋体"/>
          <w:highlight w:val="lightGray"/>
          <w:lang w:eastAsia="zh-CN"/>
        </w:rPr>
        <w:t xml:space="preserve">and </w:t>
      </w:r>
      <w:r w:rsidRPr="00ED71ED">
        <w:rPr>
          <w:rFonts w:eastAsia="宋体"/>
          <w:highlight w:val="lightGray"/>
        </w:rPr>
        <w:t xml:space="preserve">replies to the MN with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rPr>
        <w:t xml:space="preserve"> message (</w:t>
      </w:r>
      <w:r w:rsidRPr="00ED71ED">
        <w:rPr>
          <w:rFonts w:eastAsia="宋体" w:hint="eastAsia"/>
          <w:i/>
          <w:highlight w:val="lightGray"/>
          <w:lang w:eastAsia="zh-CN"/>
        </w:rPr>
        <w:t>R</w:t>
      </w:r>
      <w:r w:rsidRPr="00ED71ED">
        <w:rPr>
          <w:rFonts w:eastAsia="宋体"/>
          <w:i/>
          <w:highlight w:val="lightGray"/>
        </w:rPr>
        <w:t>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i/>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which can include </w:t>
      </w:r>
      <w:r w:rsidRPr="00ED71ED">
        <w:rPr>
          <w:rFonts w:eastAsia="宋体"/>
          <w:highlight w:val="lightGray"/>
          <w:lang w:eastAsia="zh-CN"/>
        </w:rPr>
        <w:t>an NR RRC response message</w:t>
      </w:r>
      <w:r w:rsidRPr="00ED71ED">
        <w:rPr>
          <w:rFonts w:eastAsia="宋体" w:hint="eastAsia"/>
          <w:highlight w:val="lightGray"/>
          <w:lang w:eastAsia="zh-CN"/>
        </w:rPr>
        <w:t xml:space="preserve"> (</w:t>
      </w:r>
      <w:proofErr w:type="spellStart"/>
      <w:r w:rsidRPr="00ED71ED">
        <w:rPr>
          <w:rFonts w:eastAsia="宋体" w:hint="eastAsia"/>
          <w:i/>
          <w:highlight w:val="lightGray"/>
          <w:lang w:eastAsia="zh-CN"/>
        </w:rPr>
        <w:t>RRCReconfigutationComplete</w:t>
      </w:r>
      <w:proofErr w:type="spellEnd"/>
      <w:r w:rsidRPr="00ED71ED">
        <w:rPr>
          <w:rFonts w:eastAsia="宋体" w:hint="eastAsia"/>
          <w:i/>
          <w:highlight w:val="lightGray"/>
          <w:lang w:eastAsia="zh-CN"/>
        </w:rPr>
        <w:t>**</w:t>
      </w:r>
      <w:r w:rsidRPr="00ED71ED">
        <w:rPr>
          <w:rFonts w:eastAsia="宋体" w:hint="eastAsia"/>
          <w:highlight w:val="lightGray"/>
          <w:lang w:eastAsia="zh-CN"/>
        </w:rPr>
        <w:t xml:space="preserve">). </w:t>
      </w:r>
      <w:r w:rsidRPr="00ED71ED">
        <w:rPr>
          <w:highlight w:val="lightGray"/>
          <w:lang w:eastAsia="ja-JP"/>
        </w:rPr>
        <w:t xml:space="preserve">In case the UE is unable to comply with (part of) the configuration included in the </w:t>
      </w:r>
      <w:r w:rsidRPr="00ED71ED">
        <w:rPr>
          <w:i/>
          <w:highlight w:val="lightGray"/>
          <w:lang w:eastAsia="ja-JP"/>
        </w:rPr>
        <w:t>RRC</w:t>
      </w:r>
      <w:r w:rsidRPr="00ED71ED">
        <w:rPr>
          <w:rFonts w:eastAsia="宋体" w:hint="eastAsia"/>
          <w:i/>
          <w:highlight w:val="lightGray"/>
          <w:lang w:eastAsia="zh-CN"/>
        </w:rPr>
        <w:t xml:space="preserve"> r</w:t>
      </w:r>
      <w:r w:rsidRPr="00ED71ED">
        <w:rPr>
          <w:i/>
          <w:highlight w:val="lightGray"/>
          <w:lang w:eastAsia="ja-JP"/>
        </w:rPr>
        <w:t>econfiguration</w:t>
      </w:r>
      <w:r w:rsidRPr="00ED71ED">
        <w:rPr>
          <w:rFonts w:eastAsia="宋体"/>
          <w:i/>
          <w:highlight w:val="lightGray"/>
          <w:lang w:eastAsia="zh-CN"/>
        </w:rPr>
        <w:t>*</w:t>
      </w:r>
      <w:r w:rsidRPr="00ED71ED">
        <w:rPr>
          <w:highlight w:val="lightGray"/>
          <w:lang w:eastAsia="ja-JP"/>
        </w:rPr>
        <w:t xml:space="preserve"> message, it performs the reconfiguration failure procedure.</w:t>
      </w:r>
    </w:p>
    <w:p w:rsidR="00BC5A3C" w:rsidRDefault="00BC5A3C" w:rsidP="00BC5A3C">
      <w:pPr>
        <w:overflowPunct w:val="0"/>
        <w:autoSpaceDE w:val="0"/>
        <w:autoSpaceDN w:val="0"/>
        <w:adjustRightInd w:val="0"/>
        <w:ind w:left="568" w:hanging="284"/>
        <w:textAlignment w:val="baseline"/>
        <w:rPr>
          <w:rFonts w:eastAsia="宋体"/>
          <w:highlight w:val="lightGray"/>
          <w:lang w:eastAsia="zh-CN"/>
        </w:rPr>
      </w:pPr>
      <w:r w:rsidRPr="00ED71ED">
        <w:rPr>
          <w:rFonts w:eastAsia="宋体"/>
          <w:highlight w:val="lightGray"/>
          <w:lang w:eastAsia="zh-CN"/>
        </w:rPr>
        <w:t>8a.</w:t>
      </w:r>
      <w:r w:rsidRPr="00ED71ED">
        <w:rPr>
          <w:rFonts w:eastAsia="宋体"/>
          <w:highlight w:val="lightGray"/>
          <w:lang w:eastAsia="zh-CN"/>
        </w:rPr>
        <w:tab/>
        <w:t>If an SN RRC response message is included, the MN informs the source SN via SN Reconfiguration Complete message with the SN RRC response message (</w:t>
      </w:r>
      <w:proofErr w:type="spellStart"/>
      <w:r w:rsidRPr="00ED71ED">
        <w:rPr>
          <w:rFonts w:eastAsia="宋体" w:hint="eastAsia"/>
          <w:i/>
          <w:highlight w:val="lightGray"/>
          <w:lang w:eastAsia="zh-CN"/>
        </w:rPr>
        <w:t>RRCReconfigutationComplete</w:t>
      </w:r>
      <w:proofErr w:type="spellEnd"/>
      <w:r w:rsidRPr="00ED71ED">
        <w:rPr>
          <w:rFonts w:eastAsia="宋体" w:hint="eastAsia"/>
          <w:i/>
          <w:highlight w:val="lightGray"/>
          <w:lang w:eastAsia="zh-CN"/>
        </w:rPr>
        <w:t>**</w:t>
      </w:r>
      <w:r w:rsidRPr="00ED71ED">
        <w:rPr>
          <w:rFonts w:eastAsia="宋体" w:hint="eastAsia"/>
          <w:highlight w:val="lightGray"/>
          <w:lang w:eastAsia="zh-CN"/>
        </w:rPr>
        <w:t>) for the source SN</w:t>
      </w:r>
      <w:r w:rsidRPr="003B43D1">
        <w:rPr>
          <w:lang w:eastAsia="zh-CN"/>
        </w:rPr>
        <w:t xml:space="preserve"> </w:t>
      </w:r>
      <w:r w:rsidRPr="001D2A1C">
        <w:rPr>
          <w:lang w:eastAsia="zh-CN"/>
        </w:rPr>
        <w:t xml:space="preserve">via </w:t>
      </w:r>
      <w:r w:rsidRPr="001D2A1C">
        <w:rPr>
          <w:i/>
          <w:lang w:eastAsia="zh-CN"/>
        </w:rPr>
        <w:t>S</w:t>
      </w:r>
      <w:r>
        <w:rPr>
          <w:i/>
          <w:lang w:eastAsia="zh-CN"/>
        </w:rPr>
        <w:t>N</w:t>
      </w:r>
      <w:r w:rsidRPr="001D2A1C">
        <w:rPr>
          <w:i/>
          <w:lang w:eastAsia="zh-CN"/>
        </w:rPr>
        <w:t xml:space="preserve"> Reconfiguration Complete</w:t>
      </w:r>
      <w:r w:rsidRPr="001D2A1C">
        <w:rPr>
          <w:lang w:eastAsia="zh-CN"/>
        </w:rPr>
        <w:t xml:space="preserve"> message</w:t>
      </w:r>
      <w:r w:rsidRPr="00ED71ED">
        <w:rPr>
          <w:rFonts w:eastAsia="宋体" w:hint="eastAsia"/>
          <w:highlight w:val="lightGray"/>
          <w:lang w:eastAsia="zh-CN"/>
        </w:rPr>
        <w:t>.</w:t>
      </w:r>
      <w:r w:rsidRPr="00ED71ED">
        <w:rPr>
          <w:rFonts w:eastAsia="宋体"/>
          <w:highlight w:val="lightGray"/>
          <w:lang w:eastAsia="zh-CN"/>
        </w:rPr>
        <w:t xml:space="preserve"> </w:t>
      </w:r>
    </w:p>
    <w:p w:rsidR="00BC5A3C" w:rsidRPr="003B43D1" w:rsidRDefault="00BC5A3C" w:rsidP="00BC5A3C">
      <w:pPr>
        <w:overflowPunct w:val="0"/>
        <w:autoSpaceDE w:val="0"/>
        <w:autoSpaceDN w:val="0"/>
        <w:adjustRightInd w:val="0"/>
        <w:ind w:left="568" w:hanging="284"/>
        <w:textAlignment w:val="baseline"/>
        <w:rPr>
          <w:rFonts w:eastAsia="宋体"/>
          <w:lang w:eastAsia="zh-CN"/>
        </w:rPr>
      </w:pPr>
      <w:r w:rsidRPr="003B43D1">
        <w:rPr>
          <w:rFonts w:eastAsia="宋体"/>
          <w:lang w:eastAsia="zh-CN"/>
        </w:rPr>
        <w:tab/>
      </w:r>
      <w:r w:rsidRPr="001D2A1C">
        <w:rPr>
          <w:lang w:eastAsia="zh-CN"/>
        </w:rPr>
        <w:t xml:space="preserve">The MN sends the </w:t>
      </w:r>
      <w:r w:rsidRPr="00B912FF">
        <w:rPr>
          <w:i/>
          <w:lang w:eastAsia="zh-CN"/>
        </w:rPr>
        <w:t>SN Change Confirm</w:t>
      </w:r>
      <w:r w:rsidRPr="001D2A1C">
        <w:rPr>
          <w:lang w:eastAsia="zh-CN"/>
        </w:rPr>
        <w:t xml:space="preserve"> message towards the Source SN to indicate </w:t>
      </w:r>
      <w:r>
        <w:rPr>
          <w:lang w:eastAsia="zh-CN"/>
        </w:rPr>
        <w:t>that CPC is prepared, and in such case the source SN continues providing user data to the UE.</w:t>
      </w:r>
      <w:r w:rsidRPr="001D2A1C">
        <w:rPr>
          <w:lang w:eastAsia="zh-CN"/>
        </w:rPr>
        <w:t xml:space="preserve"> </w:t>
      </w:r>
      <w:r>
        <w:rPr>
          <w:lang w:eastAsia="zh-CN"/>
        </w:rPr>
        <w:t>I</w:t>
      </w:r>
      <w:r w:rsidRPr="002441DE">
        <w:rPr>
          <w:lang w:eastAsia="zh-CN"/>
        </w:rPr>
        <w:t xml:space="preserve">f early data forwarding is applied, </w:t>
      </w:r>
      <w:r>
        <w:rPr>
          <w:lang w:eastAsia="zh-CN"/>
        </w:rPr>
        <w:t>t</w:t>
      </w:r>
      <w:r w:rsidRPr="003B43D1">
        <w:rPr>
          <w:rFonts w:hint="eastAsia"/>
          <w:lang w:eastAsia="zh-CN"/>
        </w:rPr>
        <w:t xml:space="preserve">he MN informs the source SN the </w:t>
      </w:r>
      <w:r w:rsidRPr="003B43D1">
        <w:rPr>
          <w:lang w:eastAsia="zh-CN"/>
        </w:rPr>
        <w:t>data forwarding addresses as received from the target SN</w:t>
      </w:r>
      <w:r>
        <w:rPr>
          <w:lang w:eastAsia="zh-CN"/>
        </w:rPr>
        <w:t>,</w:t>
      </w:r>
      <w:r w:rsidRPr="00C31AFC">
        <w:rPr>
          <w:lang w:eastAsia="ja-JP"/>
        </w:rPr>
        <w:t xml:space="preserve"> </w:t>
      </w:r>
      <w:r>
        <w:rPr>
          <w:lang w:eastAsia="ja-JP"/>
        </w:rPr>
        <w:t>the source SN</w:t>
      </w:r>
      <w:r w:rsidRPr="005273D7">
        <w:rPr>
          <w:lang w:eastAsia="ja-JP"/>
        </w:rPr>
        <w:t>, if</w:t>
      </w:r>
      <w:r>
        <w:rPr>
          <w:lang w:eastAsia="ja-JP"/>
        </w:rPr>
        <w:t xml:space="preserve"> </w:t>
      </w:r>
      <w:r w:rsidRPr="003B43D1">
        <w:rPr>
          <w:rFonts w:hint="eastAsia"/>
          <w:lang w:eastAsia="zh-CN"/>
        </w:rPr>
        <w:t>applicable, start</w:t>
      </w:r>
      <w:r>
        <w:rPr>
          <w:lang w:eastAsia="zh-CN"/>
        </w:rPr>
        <w:t>s</w:t>
      </w:r>
      <w:r w:rsidRPr="003B43D1">
        <w:rPr>
          <w:rFonts w:hint="eastAsia"/>
          <w:lang w:eastAsia="zh-CN"/>
        </w:rPr>
        <w:t xml:space="preserve"> early data forwarding.</w:t>
      </w:r>
      <w:r w:rsidRPr="003B43D1">
        <w:rPr>
          <w:lang w:eastAsia="ja-JP"/>
        </w:rPr>
        <w:t xml:space="preserve"> The P</w:t>
      </w:r>
      <w:r>
        <w:rPr>
          <w:lang w:eastAsia="ja-JP"/>
        </w:rPr>
        <w:t>DCP PDU and/or PDCP SDU forwarding may take place during early data forwarding.</w:t>
      </w:r>
    </w:p>
    <w:p w:rsidR="00BC5A3C" w:rsidRPr="00ED71ED" w:rsidRDefault="00BC5A3C" w:rsidP="00BC5A3C">
      <w:pPr>
        <w:overflowPunct w:val="0"/>
        <w:autoSpaceDE w:val="0"/>
        <w:autoSpaceDN w:val="0"/>
        <w:adjustRightInd w:val="0"/>
        <w:ind w:left="568" w:hanging="284"/>
        <w:textAlignment w:val="baseline"/>
        <w:rPr>
          <w:rFonts w:eastAsia="宋体"/>
          <w:highlight w:val="lightGray"/>
          <w:lang w:eastAsia="zh-CN"/>
        </w:rPr>
      </w:pPr>
      <w:r w:rsidRPr="00ED71ED">
        <w:rPr>
          <w:rFonts w:eastAsia="宋体"/>
          <w:highlight w:val="lightGray"/>
          <w:lang w:eastAsia="zh-CN"/>
        </w:rPr>
        <w:t>9.  T</w:t>
      </w:r>
      <w:r w:rsidRPr="00ED71ED">
        <w:rPr>
          <w:rFonts w:eastAsia="宋体"/>
          <w:highlight w:val="lightGray"/>
        </w:rPr>
        <w:t>he UE starts evaluating the execution conditions. If the execution condition</w:t>
      </w:r>
      <w:r w:rsidRPr="00ED71ED">
        <w:rPr>
          <w:rFonts w:eastAsia="宋体"/>
          <w:i/>
          <w:highlight w:val="lightGray"/>
        </w:rPr>
        <w:t xml:space="preserve"> </w:t>
      </w:r>
      <w:r w:rsidRPr="00ED71ED">
        <w:rPr>
          <w:rFonts w:eastAsia="宋体"/>
          <w:highlight w:val="lightGray"/>
          <w:lang w:eastAsia="zh-CN"/>
        </w:rPr>
        <w:t xml:space="preserve">of one </w:t>
      </w:r>
      <w:r w:rsidRPr="00ED71ED">
        <w:rPr>
          <w:rFonts w:eastAsia="宋体"/>
          <w:highlight w:val="lightGray"/>
        </w:rPr>
        <w:t xml:space="preserve">candidate </w:t>
      </w:r>
      <w:r w:rsidRPr="00ED71ED">
        <w:rPr>
          <w:rFonts w:eastAsia="宋体"/>
          <w:highlight w:val="lightGray"/>
          <w:lang w:eastAsia="zh-CN"/>
        </w:rPr>
        <w:t>PSC</w:t>
      </w:r>
      <w:r w:rsidRPr="00ED71ED">
        <w:rPr>
          <w:rFonts w:eastAsia="宋体"/>
          <w:highlight w:val="lightGray"/>
        </w:rPr>
        <w:t xml:space="preserve">ell is satisfied, the UE applies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w:t>
      </w:r>
      <w:r w:rsidRPr="00ED71ED">
        <w:rPr>
          <w:rFonts w:eastAsia="宋体" w:hint="eastAsia"/>
          <w:highlight w:val="lightGray"/>
          <w:lang w:eastAsia="zh-CN"/>
        </w:rPr>
        <w:t>message</w:t>
      </w:r>
      <w:r w:rsidRPr="00ED71ED">
        <w:rPr>
          <w:rFonts w:eastAsia="宋体"/>
          <w:highlight w:val="lightGray"/>
          <w:vertAlign w:val="subscript"/>
          <w:lang w:eastAsia="zh-CN"/>
        </w:rPr>
        <w:t xml:space="preserve"> </w:t>
      </w:r>
      <w:r w:rsidRPr="00ED71ED">
        <w:rPr>
          <w:rFonts w:eastAsia="宋体"/>
          <w:highlight w:val="lightGray"/>
        </w:rPr>
        <w:t>(</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w:t>
      </w:r>
      <w:r w:rsidRPr="00ED71ED">
        <w:rPr>
          <w:rFonts w:eastAsia="宋体"/>
          <w:highlight w:val="lightGray"/>
          <w:lang w:eastAsia="zh-CN"/>
        </w:rPr>
        <w:t>*</w:t>
      </w:r>
      <w:r w:rsidRPr="00ED71ED">
        <w:rPr>
          <w:rFonts w:eastAsia="宋体" w:hint="eastAsia"/>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w:t>
      </w:r>
      <w:r w:rsidRPr="00ED71ED">
        <w:rPr>
          <w:rFonts w:eastAsia="宋体"/>
          <w:highlight w:val="lightGray"/>
        </w:rPr>
        <w:t xml:space="preserve">corresponding to </w:t>
      </w:r>
      <w:r w:rsidRPr="00ED71ED">
        <w:rPr>
          <w:rFonts w:eastAsia="宋体"/>
          <w:highlight w:val="lightGray"/>
          <w:lang w:eastAsia="zh-CN"/>
        </w:rPr>
        <w:t>the</w:t>
      </w:r>
      <w:r w:rsidRPr="00ED71ED">
        <w:rPr>
          <w:rFonts w:eastAsia="宋体"/>
          <w:highlight w:val="lightGray"/>
        </w:rPr>
        <w:t xml:space="preserve"> selected candidate </w:t>
      </w:r>
      <w:r w:rsidRPr="00ED71ED">
        <w:rPr>
          <w:rFonts w:eastAsia="宋体"/>
          <w:highlight w:val="lightGray"/>
          <w:lang w:eastAsia="zh-CN"/>
        </w:rPr>
        <w:t>PSC</w:t>
      </w:r>
      <w:r w:rsidRPr="00ED71ED">
        <w:rPr>
          <w:rFonts w:eastAsia="宋体"/>
          <w:highlight w:val="lightGray"/>
        </w:rPr>
        <w:t xml:space="preserve">ell, and sends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lang w:eastAsia="zh-CN"/>
        </w:rPr>
        <w:t>**</w:t>
      </w:r>
      <w:r w:rsidRPr="00ED71ED">
        <w:rPr>
          <w:rFonts w:eastAsia="宋体" w:hint="eastAsia"/>
          <w:highlight w:val="lightGray"/>
          <w:lang w:eastAsia="zh-CN"/>
        </w:rPr>
        <w:t>*</w:t>
      </w:r>
      <w:r w:rsidRPr="00ED71ED">
        <w:rPr>
          <w:rFonts w:eastAsia="宋体"/>
          <w:highlight w:val="lightGray"/>
          <w:lang w:eastAsia="zh-CN"/>
        </w:rPr>
        <w:t>)</w:t>
      </w:r>
      <w:r w:rsidRPr="00ED71ED">
        <w:rPr>
          <w:rFonts w:eastAsia="宋体"/>
          <w:highlight w:val="lightGray"/>
        </w:rPr>
        <w:t>, including an NR RRC message (</w:t>
      </w:r>
      <w:r w:rsidRPr="00ED71ED">
        <w:rPr>
          <w:rFonts w:eastAsia="宋体"/>
          <w:i/>
          <w:highlight w:val="lightGray"/>
        </w:rPr>
        <w:t>RRCReconfigurationComplete**</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lang w:eastAsia="zh-CN"/>
        </w:rPr>
        <w:t>)</w:t>
      </w:r>
      <w:r w:rsidRPr="00ED71ED">
        <w:rPr>
          <w:rFonts w:eastAsia="宋体"/>
          <w:highlight w:val="lightGray"/>
        </w:rPr>
        <w:t xml:space="preserve"> for the selected candidate PSCell, and the selected PSCell information to the MN.</w:t>
      </w:r>
    </w:p>
    <w:p w:rsidR="00BC5A3C" w:rsidRPr="00ED71ED" w:rsidRDefault="00BC5A3C" w:rsidP="00BC5A3C">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 xml:space="preserve">10: </w:t>
      </w:r>
      <w:r w:rsidRPr="00ED71ED">
        <w:rPr>
          <w:rFonts w:eastAsia="宋体"/>
          <w:highlight w:val="lightGray"/>
          <w:lang w:eastAsia="zh-CN"/>
        </w:rPr>
        <w:t xml:space="preserve">The </w:t>
      </w:r>
      <w:r w:rsidRPr="00ED71ED">
        <w:rPr>
          <w:rFonts w:eastAsia="宋体" w:hint="eastAsia"/>
          <w:highlight w:val="lightGray"/>
          <w:lang w:eastAsia="zh-CN"/>
        </w:rPr>
        <w:t xml:space="preserve">MN </w:t>
      </w:r>
      <w:r>
        <w:rPr>
          <w:lang w:eastAsia="ja-JP"/>
        </w:rPr>
        <w:t>triggers the MN initiated SN Release procedure to</w:t>
      </w:r>
      <w:r w:rsidRPr="001D2A1C">
        <w:rPr>
          <w:lang w:eastAsia="zh-CN"/>
        </w:rPr>
        <w:t xml:space="preserve"> </w:t>
      </w:r>
      <w:r w:rsidRPr="00ED71ED">
        <w:rPr>
          <w:rFonts w:eastAsia="宋体" w:hint="eastAsia"/>
          <w:highlight w:val="lightGray"/>
          <w:lang w:eastAsia="zh-CN"/>
        </w:rPr>
        <w:t>inform</w:t>
      </w:r>
      <w:r w:rsidRPr="00ED71ED">
        <w:rPr>
          <w:rFonts w:eastAsia="宋体"/>
          <w:highlight w:val="lightGray"/>
          <w:lang w:eastAsia="zh-CN"/>
        </w:rPr>
        <w:t xml:space="preserve"> the</w:t>
      </w:r>
      <w:r w:rsidRPr="00ED71ED">
        <w:rPr>
          <w:rFonts w:eastAsia="宋体" w:hint="eastAsia"/>
          <w:highlight w:val="lightGray"/>
          <w:lang w:eastAsia="zh-CN"/>
        </w:rPr>
        <w:t xml:space="preserve"> source SN to stop providing user data to the UE, and</w:t>
      </w:r>
      <w:r w:rsidRPr="00C31AFC">
        <w:rPr>
          <w:lang w:eastAsia="zh-CN"/>
        </w:rPr>
        <w:t xml:space="preserve"> </w:t>
      </w:r>
      <w:r w:rsidRPr="00174B71">
        <w:rPr>
          <w:lang w:eastAsia="zh-CN"/>
        </w:rPr>
        <w:t>triggers the Xn-U Address Indication procedure to</w:t>
      </w:r>
      <w:r>
        <w:rPr>
          <w:lang w:eastAsia="zh-CN"/>
        </w:rPr>
        <w:t xml:space="preserve"> inform the source SN</w:t>
      </w:r>
      <w:r w:rsidRPr="00ED71ED">
        <w:rPr>
          <w:rFonts w:eastAsia="宋体" w:hint="eastAsia"/>
          <w:highlight w:val="lightGray"/>
          <w:lang w:eastAsia="zh-CN"/>
        </w:rPr>
        <w:t xml:space="preserve"> the address of the selected target SN and if applicable, </w:t>
      </w:r>
      <w:r w:rsidRPr="00C31AFC">
        <w:rPr>
          <w:rFonts w:eastAsia="宋体"/>
          <w:lang w:eastAsia="zh-CN"/>
        </w:rPr>
        <w:t xml:space="preserve">to </w:t>
      </w:r>
      <w:r w:rsidRPr="00ED71ED">
        <w:rPr>
          <w:rFonts w:eastAsia="宋体" w:hint="eastAsia"/>
          <w:highlight w:val="lightGray"/>
          <w:lang w:eastAsia="zh-CN"/>
        </w:rPr>
        <w:t xml:space="preserve">start late data forwarding. </w:t>
      </w:r>
    </w:p>
    <w:p w:rsidR="00BC5A3C" w:rsidRPr="00ED71ED" w:rsidRDefault="00BC5A3C" w:rsidP="00BC5A3C">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11</w:t>
      </w:r>
      <w:r w:rsidRPr="00ED71ED">
        <w:rPr>
          <w:highlight w:val="lightGray"/>
          <w:lang w:eastAsia="ja-JP"/>
        </w:rPr>
        <w:t>.</w:t>
      </w:r>
      <w:r w:rsidRPr="00ED71ED">
        <w:rPr>
          <w:highlight w:val="lightGray"/>
          <w:lang w:eastAsia="ja-JP"/>
        </w:rPr>
        <w:tab/>
        <w:t>If the RRC connection reconfiguration procedure was successful, the M</w:t>
      </w:r>
      <w:r w:rsidRPr="00ED71ED">
        <w:rPr>
          <w:highlight w:val="lightGray"/>
          <w:lang w:eastAsia="zh-CN"/>
        </w:rPr>
        <w:t>N</w:t>
      </w:r>
      <w:r w:rsidRPr="00ED71ED">
        <w:rPr>
          <w:highlight w:val="lightGray"/>
          <w:lang w:eastAsia="ja-JP"/>
        </w:rPr>
        <w:t xml:space="preserve"> informs the target S</w:t>
      </w:r>
      <w:r w:rsidRPr="00ED71ED">
        <w:rPr>
          <w:highlight w:val="lightGray"/>
          <w:lang w:eastAsia="zh-CN"/>
        </w:rPr>
        <w:t xml:space="preserve">N via </w:t>
      </w:r>
      <w:r w:rsidRPr="00ED71ED">
        <w:rPr>
          <w:i/>
          <w:highlight w:val="lightGray"/>
          <w:lang w:eastAsia="zh-CN"/>
        </w:rPr>
        <w:t>SN Reconfiguration Complete</w:t>
      </w:r>
      <w:r w:rsidRPr="00ED71ED">
        <w:rPr>
          <w:highlight w:val="lightGray"/>
          <w:lang w:eastAsia="zh-CN"/>
        </w:rPr>
        <w:t xml:space="preserve"> message</w:t>
      </w:r>
      <w:r w:rsidRPr="00ED71ED">
        <w:rPr>
          <w:rFonts w:eastAsia="宋体" w:hint="eastAsia"/>
          <w:highlight w:val="lightGray"/>
          <w:lang w:eastAsia="zh-CN"/>
        </w:rPr>
        <w:t xml:space="preserve">, including the SN </w:t>
      </w:r>
      <w:r w:rsidRPr="00ED71ED">
        <w:rPr>
          <w:rFonts w:eastAsia="PMingLiU"/>
          <w:i/>
          <w:highlight w:val="lightGray"/>
          <w:lang w:eastAsia="zh-TW"/>
        </w:rPr>
        <w:t>RRCReconfigurationComplete</w:t>
      </w:r>
      <w:r w:rsidRPr="00ED71ED">
        <w:rPr>
          <w:rFonts w:eastAsia="宋体" w:hint="eastAsia"/>
          <w:i/>
          <w:highlight w:val="lightGray"/>
          <w:lang w:val="en-US" w:eastAsia="zh-CN"/>
        </w:rPr>
        <w:t>****</w:t>
      </w:r>
      <w:r w:rsidRPr="00ED71ED">
        <w:rPr>
          <w:highlight w:val="lightGray"/>
          <w:lang w:eastAsia="zh-CN"/>
        </w:rPr>
        <w:t xml:space="preserve"> response message for the </w:t>
      </w:r>
      <w:r w:rsidRPr="00ED71ED">
        <w:rPr>
          <w:highlight w:val="lightGray"/>
          <w:lang w:eastAsia="ja-JP"/>
        </w:rPr>
        <w:t>target S</w:t>
      </w:r>
      <w:r w:rsidRPr="00ED71ED">
        <w:rPr>
          <w:highlight w:val="lightGray"/>
          <w:lang w:eastAsia="zh-CN"/>
        </w:rPr>
        <w:t>N</w:t>
      </w:r>
      <w:r w:rsidRPr="00ED71ED">
        <w:rPr>
          <w:highlight w:val="lightGray"/>
          <w:lang w:eastAsia="ja-JP"/>
        </w:rPr>
        <w:t>. The MN cancels CPC in the other target candidate SNs, if configured.</w:t>
      </w:r>
    </w:p>
    <w:p w:rsidR="00BC5A3C" w:rsidRPr="00ED71ED" w:rsidRDefault="00BC5A3C" w:rsidP="00BC5A3C">
      <w:pPr>
        <w:overflowPunct w:val="0"/>
        <w:autoSpaceDE w:val="0"/>
        <w:autoSpaceDN w:val="0"/>
        <w:adjustRightInd w:val="0"/>
        <w:ind w:left="568" w:hanging="284"/>
        <w:textAlignment w:val="baseline"/>
        <w:rPr>
          <w:highlight w:val="lightGray"/>
          <w:lang w:eastAsia="ja-JP"/>
        </w:rPr>
      </w:pPr>
      <w:r w:rsidRPr="00ED71ED">
        <w:rPr>
          <w:rFonts w:eastAsia="宋体" w:hint="eastAsia"/>
          <w:highlight w:val="lightGray"/>
          <w:lang w:eastAsia="zh-CN"/>
        </w:rPr>
        <w:t>12</w:t>
      </w:r>
      <w:r w:rsidRPr="00ED71ED">
        <w:rPr>
          <w:highlight w:val="lightGray"/>
          <w:lang w:eastAsia="ja-JP"/>
        </w:rPr>
        <w:t>.</w:t>
      </w:r>
      <w:r w:rsidRPr="00ED71ED">
        <w:rPr>
          <w:highlight w:val="lightGray"/>
          <w:lang w:eastAsia="ja-JP"/>
        </w:rPr>
        <w:tab/>
        <w:t>The UE synchronizes to the target S</w:t>
      </w:r>
      <w:r w:rsidRPr="00ED71ED">
        <w:rPr>
          <w:highlight w:val="lightGray"/>
          <w:lang w:eastAsia="zh-CN"/>
        </w:rPr>
        <w:t>N</w:t>
      </w:r>
      <w:r w:rsidRPr="00ED71ED">
        <w:rPr>
          <w:highlight w:val="lightGray"/>
          <w:lang w:eastAsia="ja-JP"/>
        </w:rPr>
        <w:t xml:space="preserve"> </w:t>
      </w:r>
      <w:r w:rsidRPr="00ED71ED">
        <w:rPr>
          <w:rFonts w:eastAsia="宋体" w:hint="eastAsia"/>
          <w:highlight w:val="lightGray"/>
          <w:lang w:eastAsia="zh-CN"/>
        </w:rPr>
        <w:t xml:space="preserve">indicated </w:t>
      </w:r>
      <w:r w:rsidRPr="00ED71ED">
        <w:rPr>
          <w:highlight w:val="lightGray"/>
          <w:lang w:eastAsia="ja-JP"/>
        </w:rPr>
        <w:t xml:space="preserve">in </w:t>
      </w:r>
      <w:r w:rsidRPr="00ED71ED">
        <w:rPr>
          <w:rFonts w:eastAsia="宋体"/>
          <w:i/>
          <w:highlight w:val="lightGray"/>
        </w:rPr>
        <w:t>RRCConnectionReconfiguration</w:t>
      </w:r>
      <w:r w:rsidRPr="00ED71ED">
        <w:rPr>
          <w:rFonts w:eastAsia="宋体"/>
          <w:highlight w:val="lightGray"/>
        </w:rPr>
        <w:t>*</w:t>
      </w:r>
      <w:r w:rsidRPr="00ED71ED">
        <w:rPr>
          <w:rFonts w:eastAsia="宋体" w:hint="eastAsia"/>
          <w:highlight w:val="lightGray"/>
          <w:lang w:eastAsia="zh-CN"/>
        </w:rPr>
        <w:t>**</w:t>
      </w:r>
      <w:r w:rsidRPr="00ED71ED">
        <w:rPr>
          <w:highlight w:val="lightGray"/>
          <w:lang w:eastAsia="ja-JP"/>
        </w:rPr>
        <w:t>.</w:t>
      </w:r>
    </w:p>
    <w:p w:rsidR="00BC5A3C" w:rsidRPr="00ED71ED" w:rsidRDefault="00BC5A3C" w:rsidP="00BC5A3C">
      <w:pPr>
        <w:overflowPunct w:val="0"/>
        <w:autoSpaceDE w:val="0"/>
        <w:autoSpaceDN w:val="0"/>
        <w:adjustRightInd w:val="0"/>
        <w:ind w:left="568" w:hanging="284"/>
        <w:textAlignment w:val="baseline"/>
        <w:rPr>
          <w:highlight w:val="lightGray"/>
          <w:lang w:eastAsia="zh-CN"/>
        </w:rPr>
      </w:pPr>
      <w:r w:rsidRPr="00ED71ED">
        <w:rPr>
          <w:rFonts w:eastAsia="宋体" w:hint="eastAsia"/>
          <w:highlight w:val="lightGray"/>
          <w:lang w:eastAsia="zh-CN"/>
        </w:rPr>
        <w:t>13</w:t>
      </w:r>
      <w:r w:rsidRPr="00ED71ED">
        <w:rPr>
          <w:highlight w:val="lightGray"/>
          <w:lang w:eastAsia="zh-CN"/>
        </w:rPr>
        <w:t>.</w:t>
      </w:r>
      <w:r w:rsidRPr="00ED71ED">
        <w:rPr>
          <w:highlight w:val="lightGray"/>
          <w:lang w:eastAsia="zh-CN"/>
        </w:rPr>
        <w:tab/>
        <w:t>If PDCP termination point is changed for bearers using RLC AM, the source SN sends the SN Status Transfer, which the MN sends then to the target SN, if needed.</w:t>
      </w:r>
    </w:p>
    <w:p w:rsidR="00BC5A3C" w:rsidRPr="00ED71ED" w:rsidRDefault="00BC5A3C" w:rsidP="00BC5A3C">
      <w:pPr>
        <w:overflowPunct w:val="0"/>
        <w:autoSpaceDE w:val="0"/>
        <w:autoSpaceDN w:val="0"/>
        <w:adjustRightInd w:val="0"/>
        <w:ind w:left="568" w:hanging="284"/>
        <w:textAlignment w:val="baseline"/>
        <w:rPr>
          <w:highlight w:val="lightGray"/>
          <w:lang w:eastAsia="ja-JP"/>
        </w:rPr>
      </w:pPr>
      <w:r w:rsidRPr="00ED71ED">
        <w:rPr>
          <w:highlight w:val="lightGray"/>
          <w:lang w:eastAsia="zh-CN"/>
        </w:rPr>
        <w:t>1</w:t>
      </w:r>
      <w:r w:rsidRPr="00ED71ED">
        <w:rPr>
          <w:rFonts w:eastAsia="宋体" w:hint="eastAsia"/>
          <w:highlight w:val="lightGray"/>
          <w:lang w:eastAsia="zh-CN"/>
        </w:rPr>
        <w:t>4</w:t>
      </w:r>
      <w:r w:rsidRPr="00ED71ED">
        <w:rPr>
          <w:highlight w:val="lightGray"/>
          <w:lang w:eastAsia="ja-JP"/>
        </w:rPr>
        <w:t>.</w:t>
      </w:r>
      <w:r w:rsidRPr="00ED71ED">
        <w:rPr>
          <w:highlight w:val="lightGray"/>
          <w:lang w:eastAsia="ja-JP"/>
        </w:rPr>
        <w:tab/>
        <w:t xml:space="preserve">If applicable, data forwarding from the source </w:t>
      </w:r>
      <w:r w:rsidRPr="00ED71ED">
        <w:rPr>
          <w:highlight w:val="lightGray"/>
          <w:lang w:eastAsia="zh-CN"/>
        </w:rPr>
        <w:t>SN</w:t>
      </w:r>
      <w:r w:rsidRPr="00ED71ED">
        <w:rPr>
          <w:highlight w:val="lightGray"/>
          <w:lang w:eastAsia="ja-JP"/>
        </w:rPr>
        <w:t xml:space="preserve"> takes place. It may be initiated as early as the source S</w:t>
      </w:r>
      <w:r w:rsidRPr="00ED71ED">
        <w:rPr>
          <w:highlight w:val="lightGray"/>
          <w:lang w:eastAsia="zh-CN"/>
        </w:rPr>
        <w:t>N</w:t>
      </w:r>
      <w:r w:rsidRPr="00ED71ED">
        <w:rPr>
          <w:highlight w:val="lightGray"/>
          <w:lang w:eastAsia="ja-JP"/>
        </w:rPr>
        <w:t xml:space="preserve"> receives the </w:t>
      </w:r>
      <w:r w:rsidRPr="00ED71ED">
        <w:rPr>
          <w:rFonts w:eastAsia="宋体" w:hint="eastAsia"/>
          <w:highlight w:val="lightGray"/>
          <w:lang w:eastAsia="zh-CN"/>
        </w:rPr>
        <w:t>data forwarding address</w:t>
      </w:r>
      <w:r w:rsidRPr="00ED71ED">
        <w:rPr>
          <w:highlight w:val="lightGray"/>
          <w:lang w:eastAsia="ja-JP"/>
        </w:rPr>
        <w:t xml:space="preserve"> </w:t>
      </w:r>
      <w:r w:rsidRPr="00ED71ED">
        <w:rPr>
          <w:rFonts w:eastAsia="宋体" w:hint="eastAsia"/>
          <w:highlight w:val="lightGray"/>
          <w:lang w:eastAsia="zh-CN"/>
        </w:rPr>
        <w:t xml:space="preserve">related information </w:t>
      </w:r>
      <w:r w:rsidRPr="00ED71ED">
        <w:rPr>
          <w:highlight w:val="lightGray"/>
          <w:lang w:eastAsia="ja-JP"/>
        </w:rPr>
        <w:t>from the M</w:t>
      </w:r>
      <w:r w:rsidRPr="00ED71ED">
        <w:rPr>
          <w:highlight w:val="lightGray"/>
          <w:lang w:eastAsia="zh-CN"/>
        </w:rPr>
        <w:t>N</w:t>
      </w:r>
      <w:r w:rsidRPr="00ED71ED">
        <w:rPr>
          <w:highlight w:val="lightGray"/>
          <w:lang w:eastAsia="ja-JP"/>
        </w:rPr>
        <w:t>.</w:t>
      </w:r>
    </w:p>
    <w:p w:rsidR="00BC5A3C" w:rsidRPr="00ED71ED" w:rsidRDefault="00BC5A3C" w:rsidP="00BC5A3C">
      <w:pPr>
        <w:overflowPunct w:val="0"/>
        <w:autoSpaceDE w:val="0"/>
        <w:autoSpaceDN w:val="0"/>
        <w:adjustRightInd w:val="0"/>
        <w:ind w:left="568" w:hanging="284"/>
        <w:textAlignment w:val="baseline"/>
        <w:rPr>
          <w:rFonts w:eastAsia="Helvetica 45 Light"/>
          <w:highlight w:val="lightGray"/>
          <w:lang w:eastAsia="ja-JP"/>
        </w:rPr>
      </w:pPr>
      <w:r w:rsidRPr="00ED71ED">
        <w:rPr>
          <w:rFonts w:eastAsia="Helvetica 45 Light"/>
          <w:highlight w:val="lightGray"/>
          <w:lang w:eastAsia="ja-JP"/>
        </w:rPr>
        <w:t>1</w:t>
      </w:r>
      <w:r w:rsidRPr="00ED71ED">
        <w:rPr>
          <w:rFonts w:eastAsia="宋体" w:hint="eastAsia"/>
          <w:highlight w:val="lightGray"/>
          <w:lang w:eastAsia="zh-CN"/>
        </w:rPr>
        <w:t>5</w:t>
      </w:r>
      <w:r w:rsidRPr="00ED71ED">
        <w:rPr>
          <w:rFonts w:eastAsia="Helvetica 45 Light"/>
          <w:highlight w:val="lightGray"/>
          <w:lang w:eastAsia="ja-JP"/>
        </w:rPr>
        <w:t>.</w:t>
      </w:r>
      <w:r w:rsidRPr="00ED71ED">
        <w:rPr>
          <w:rFonts w:eastAsia="Helvetica 45 Light"/>
          <w:highlight w:val="lightGray"/>
          <w:lang w:eastAsia="ja-JP"/>
        </w:rPr>
        <w:tab/>
        <w:t xml:space="preserve">The source SN sends the </w:t>
      </w:r>
      <w:r w:rsidRPr="00ED71ED">
        <w:rPr>
          <w:rFonts w:eastAsia="Helvetica 45 Light"/>
          <w:i/>
          <w:highlight w:val="lightGray"/>
          <w:lang w:eastAsia="ja-JP"/>
        </w:rPr>
        <w:t xml:space="preserve">Secondary RAT Data </w:t>
      </w:r>
      <w:r w:rsidRPr="00ED71ED">
        <w:rPr>
          <w:i/>
          <w:highlight w:val="lightGray"/>
          <w:lang w:eastAsia="zh-CN"/>
        </w:rPr>
        <w:t>Usage</w:t>
      </w:r>
      <w:r w:rsidRPr="00ED71ED">
        <w:rPr>
          <w:rFonts w:eastAsia="Helvetica 45 Light"/>
          <w:i/>
          <w:highlight w:val="lightGray"/>
          <w:lang w:eastAsia="ja-JP"/>
        </w:rPr>
        <w:t xml:space="preserve"> Report</w:t>
      </w:r>
      <w:r w:rsidRPr="00ED71ED">
        <w:rPr>
          <w:rFonts w:eastAsia="Helvetica 45 Light"/>
          <w:highlight w:val="lightGray"/>
          <w:lang w:eastAsia="ja-JP"/>
        </w:rPr>
        <w:t xml:space="preserve"> message to the MN and includes the data volumes delivered to </w:t>
      </w:r>
      <w:r w:rsidRPr="00ED71ED">
        <w:rPr>
          <w:highlight w:val="lightGray"/>
          <w:lang w:eastAsia="zh-CN"/>
        </w:rPr>
        <w:t>and received from</w:t>
      </w:r>
      <w:r w:rsidRPr="00ED71ED">
        <w:rPr>
          <w:rFonts w:eastAsia="Helvetica 45 Light"/>
          <w:highlight w:val="lightGray"/>
          <w:lang w:eastAsia="ja-JP"/>
        </w:rPr>
        <w:t xml:space="preserve"> the UE as described in clause 10.11.2.</w:t>
      </w:r>
    </w:p>
    <w:p w:rsidR="00BC5A3C" w:rsidRPr="00ED71ED" w:rsidRDefault="00BC5A3C" w:rsidP="00BC5A3C">
      <w:pPr>
        <w:keepLines/>
        <w:overflowPunct w:val="0"/>
        <w:autoSpaceDE w:val="0"/>
        <w:autoSpaceDN w:val="0"/>
        <w:adjustRightInd w:val="0"/>
        <w:ind w:left="1135" w:hanging="851"/>
        <w:textAlignment w:val="baseline"/>
        <w:rPr>
          <w:highlight w:val="lightGray"/>
          <w:lang w:eastAsia="ja-JP"/>
        </w:rPr>
      </w:pPr>
      <w:r w:rsidRPr="00ED71ED">
        <w:rPr>
          <w:rFonts w:eastAsia="Helvetica 45 Light"/>
          <w:highlight w:val="lightGray"/>
          <w:lang w:eastAsia="ja-JP"/>
        </w:rPr>
        <w:t>NOTE 6:</w:t>
      </w:r>
      <w:r w:rsidRPr="00ED71ED">
        <w:rPr>
          <w:rFonts w:eastAsia="Helvetica 45 Light"/>
          <w:highlight w:val="lightGray"/>
          <w:lang w:eastAsia="ja-JP"/>
        </w:rPr>
        <w:tab/>
        <w:t xml:space="preserve">The order the SN sends the </w:t>
      </w:r>
      <w:r w:rsidRPr="00ED71ED">
        <w:rPr>
          <w:rFonts w:eastAsia="Helvetica 45 Light"/>
          <w:i/>
          <w:highlight w:val="lightGray"/>
          <w:lang w:eastAsia="ja-JP"/>
        </w:rPr>
        <w:t xml:space="preserve">Secondary RAT Data </w:t>
      </w:r>
      <w:r w:rsidRPr="00ED71ED">
        <w:rPr>
          <w:i/>
          <w:highlight w:val="lightGray"/>
          <w:lang w:eastAsia="zh-CN"/>
        </w:rPr>
        <w:t>Usage</w:t>
      </w:r>
      <w:r w:rsidRPr="00ED71ED">
        <w:rPr>
          <w:rFonts w:eastAsia="Helvetica 45 Light"/>
          <w:i/>
          <w:highlight w:val="lightGray"/>
          <w:lang w:eastAsia="ja-JP"/>
        </w:rPr>
        <w:t xml:space="preserve"> Report</w:t>
      </w:r>
      <w:r w:rsidRPr="00ED71ED">
        <w:rPr>
          <w:rFonts w:eastAsia="Helvetica 45 Light"/>
          <w:highlight w:val="lightGray"/>
          <w:lang w:eastAsia="ja-JP"/>
        </w:rPr>
        <w:t xml:space="preserve"> message and performs data forwarding with MN/target SN is not defined. The SN may send the report when the transmission of the related QoS flow is stopped.</w:t>
      </w:r>
    </w:p>
    <w:p w:rsidR="00BC5A3C" w:rsidRPr="00ED71ED" w:rsidRDefault="00BC5A3C" w:rsidP="00BC5A3C">
      <w:pPr>
        <w:overflowPunct w:val="0"/>
        <w:autoSpaceDE w:val="0"/>
        <w:autoSpaceDN w:val="0"/>
        <w:adjustRightInd w:val="0"/>
        <w:ind w:left="568" w:hanging="284"/>
        <w:textAlignment w:val="baseline"/>
        <w:rPr>
          <w:highlight w:val="lightGray"/>
          <w:lang w:eastAsia="ja-JP"/>
        </w:rPr>
      </w:pPr>
      <w:r w:rsidRPr="00ED71ED">
        <w:rPr>
          <w:highlight w:val="lightGray"/>
          <w:lang w:eastAsia="ja-JP"/>
        </w:rPr>
        <w:t>1</w:t>
      </w:r>
      <w:r w:rsidRPr="00ED71ED">
        <w:rPr>
          <w:rFonts w:eastAsia="宋体" w:hint="eastAsia"/>
          <w:highlight w:val="lightGray"/>
          <w:lang w:eastAsia="zh-CN"/>
        </w:rPr>
        <w:t>6</w:t>
      </w:r>
      <w:r w:rsidRPr="00ED71ED">
        <w:rPr>
          <w:highlight w:val="lightGray"/>
          <w:lang w:eastAsia="ja-JP"/>
        </w:rPr>
        <w:t>-</w:t>
      </w:r>
      <w:r w:rsidRPr="00ED71ED">
        <w:rPr>
          <w:rFonts w:eastAsia="宋体" w:hint="eastAsia"/>
          <w:highlight w:val="lightGray"/>
          <w:lang w:eastAsia="zh-CN"/>
        </w:rPr>
        <w:t>20</w:t>
      </w:r>
      <w:r w:rsidRPr="00ED71ED">
        <w:rPr>
          <w:highlight w:val="lightGray"/>
          <w:lang w:eastAsia="ja-JP"/>
        </w:rPr>
        <w:t>.</w:t>
      </w:r>
      <w:r w:rsidRPr="00ED71ED">
        <w:rPr>
          <w:highlight w:val="lightGray"/>
          <w:lang w:eastAsia="ja-JP"/>
        </w:rPr>
        <w:tab/>
        <w:t xml:space="preserve">If applicable, a PDU Session path update </w:t>
      </w:r>
      <w:r w:rsidRPr="00ED71ED">
        <w:rPr>
          <w:highlight w:val="lightGray"/>
          <w:lang w:eastAsia="zh-CN"/>
        </w:rPr>
        <w:t xml:space="preserve">procedure </w:t>
      </w:r>
      <w:r w:rsidRPr="00ED71ED">
        <w:rPr>
          <w:highlight w:val="lightGray"/>
          <w:lang w:eastAsia="ja-JP"/>
        </w:rPr>
        <w:t>is triggered by the M</w:t>
      </w:r>
      <w:r w:rsidRPr="00ED71ED">
        <w:rPr>
          <w:highlight w:val="lightGray"/>
          <w:lang w:eastAsia="zh-CN"/>
        </w:rPr>
        <w:t>N</w:t>
      </w:r>
      <w:r w:rsidRPr="00ED71ED">
        <w:rPr>
          <w:highlight w:val="lightGray"/>
          <w:lang w:eastAsia="ja-JP"/>
        </w:rPr>
        <w:t>.</w:t>
      </w:r>
    </w:p>
    <w:p w:rsidR="00BC5A3C" w:rsidRPr="00ED71ED" w:rsidRDefault="00BC5A3C" w:rsidP="00BC5A3C">
      <w:pPr>
        <w:overflowPunct w:val="0"/>
        <w:autoSpaceDE w:val="0"/>
        <w:autoSpaceDN w:val="0"/>
        <w:adjustRightInd w:val="0"/>
        <w:ind w:left="568" w:hanging="284"/>
        <w:textAlignment w:val="baseline"/>
        <w:rPr>
          <w:rFonts w:eastAsia="宋体"/>
          <w:lang w:eastAsia="zh-CN"/>
        </w:rPr>
      </w:pPr>
      <w:r w:rsidRPr="00ED71ED">
        <w:rPr>
          <w:rFonts w:eastAsia="宋体" w:hint="eastAsia"/>
          <w:highlight w:val="lightGray"/>
          <w:lang w:eastAsia="zh-CN"/>
        </w:rPr>
        <w:t>21</w:t>
      </w:r>
      <w:r w:rsidRPr="00ED71ED">
        <w:rPr>
          <w:highlight w:val="lightGray"/>
          <w:lang w:eastAsia="ja-JP"/>
        </w:rPr>
        <w:t>.</w:t>
      </w:r>
      <w:r w:rsidRPr="00ED71ED">
        <w:rPr>
          <w:highlight w:val="lightGray"/>
          <w:lang w:eastAsia="ja-JP"/>
        </w:rPr>
        <w:tab/>
        <w:t xml:space="preserve">Upon reception of the </w:t>
      </w:r>
      <w:r w:rsidRPr="00ED71ED">
        <w:rPr>
          <w:i/>
          <w:highlight w:val="lightGray"/>
          <w:lang w:eastAsia="ja-JP"/>
        </w:rPr>
        <w:t>UE Context Release</w:t>
      </w:r>
      <w:r w:rsidRPr="00ED71ED">
        <w:rPr>
          <w:highlight w:val="lightGray"/>
          <w:lang w:eastAsia="ja-JP"/>
        </w:rPr>
        <w:t xml:space="preserve"> message, the source S</w:t>
      </w:r>
      <w:r w:rsidRPr="00ED71ED">
        <w:rPr>
          <w:highlight w:val="lightGray"/>
          <w:lang w:eastAsia="zh-CN"/>
        </w:rPr>
        <w:t>N</w:t>
      </w:r>
      <w:r w:rsidRPr="00ED71ED">
        <w:rPr>
          <w:highlight w:val="lightGray"/>
          <w:lang w:eastAsia="ja-JP"/>
        </w:rPr>
        <w:t xml:space="preserve"> releases radio and C-plane related resources associated to the UE context. Any ongoing data forwarding may continue.</w:t>
      </w:r>
    </w:p>
    <w:p w:rsidR="00536732" w:rsidRDefault="00536732">
      <w:pPr>
        <w:rPr>
          <w:lang w:eastAsia="zh-CN"/>
        </w:rPr>
      </w:pPr>
    </w:p>
    <w:sectPr w:rsidR="0053673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04F" w:rsidRDefault="00FF604F" w:rsidP="00AA3305">
      <w:pPr>
        <w:spacing w:after="0"/>
      </w:pPr>
      <w:r>
        <w:separator/>
      </w:r>
    </w:p>
  </w:endnote>
  <w:endnote w:type="continuationSeparator" w:id="0">
    <w:p w:rsidR="00FF604F" w:rsidRDefault="00FF604F" w:rsidP="00AA3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04F" w:rsidRDefault="00FF604F" w:rsidP="00AA3305">
      <w:pPr>
        <w:spacing w:after="0"/>
      </w:pPr>
      <w:r>
        <w:separator/>
      </w:r>
    </w:p>
  </w:footnote>
  <w:footnote w:type="continuationSeparator" w:id="0">
    <w:p w:rsidR="00FF604F" w:rsidRDefault="00FF604F" w:rsidP="00AA33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6F70258"/>
    <w:multiLevelType w:val="hybridMultilevel"/>
    <w:tmpl w:val="260E4C40"/>
    <w:lvl w:ilvl="0" w:tplc="10D03C6C">
      <w:start w:val="5"/>
      <w:numFmt w:val="bullet"/>
      <w:lvlText w:val="-"/>
      <w:lvlJc w:val="left"/>
      <w:pPr>
        <w:ind w:left="988"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6A34518"/>
    <w:multiLevelType w:val="hybridMultilevel"/>
    <w:tmpl w:val="D6924AB8"/>
    <w:lvl w:ilvl="0" w:tplc="3D24FFAC">
      <w:start w:val="1"/>
      <w:numFmt w:val="decim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9045133"/>
    <w:multiLevelType w:val="hybridMultilevel"/>
    <w:tmpl w:val="5A8AF9C8"/>
    <w:lvl w:ilvl="0" w:tplc="10D03C6C">
      <w:start w:val="5"/>
      <w:numFmt w:val="bullet"/>
      <w:lvlText w:val="-"/>
      <w:lvlJc w:val="left"/>
      <w:pPr>
        <w:ind w:left="620" w:hanging="420"/>
      </w:pPr>
      <w:rPr>
        <w:rFonts w:ascii="Times New Roman" w:eastAsia="宋体" w:hAnsi="Times New Roman" w:cs="Times New Roman" w:hint="default"/>
        <w:b/>
        <w:i w:val="0"/>
        <w:color w:val="auto"/>
        <w:sz w:val="22"/>
      </w:rPr>
    </w:lvl>
    <w:lvl w:ilvl="1" w:tplc="0AACE4CE">
      <w:start w:val="1"/>
      <w:numFmt w:val="bullet"/>
      <w:lvlText w:val=""/>
      <w:lvlJc w:val="left"/>
      <w:pPr>
        <w:ind w:left="1040" w:hanging="420"/>
      </w:pPr>
      <w:rPr>
        <w:rFonts w:ascii="Wingdings" w:hAnsi="Wingdings" w:hint="default"/>
        <w:color w:val="auto"/>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5835D7A"/>
    <w:multiLevelType w:val="hybridMultilevel"/>
    <w:tmpl w:val="E5DA678A"/>
    <w:lvl w:ilvl="0" w:tplc="6980BF78">
      <w:start w:val="3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E8F0E8B8">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03065E4"/>
    <w:multiLevelType w:val="multilevel"/>
    <w:tmpl w:val="603065E4"/>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9">
    <w:nsid w:val="61845F82"/>
    <w:multiLevelType w:val="hybridMultilevel"/>
    <w:tmpl w:val="8946B474"/>
    <w:lvl w:ilvl="0" w:tplc="DCAE890E">
      <w:start w:val="3"/>
      <w:numFmt w:val="bullet"/>
      <w:lvlText w:val="-"/>
      <w:lvlJc w:val="left"/>
      <w:pPr>
        <w:ind w:left="620" w:hanging="420"/>
      </w:pPr>
      <w:rPr>
        <w:rFonts w:ascii="Calibri" w:eastAsia="等线"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5E06378"/>
    <w:multiLevelType w:val="multilevel"/>
    <w:tmpl w:val="9F48064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5">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4"/>
  </w:num>
  <w:num w:numId="3">
    <w:abstractNumId w:val="23"/>
  </w:num>
  <w:num w:numId="4">
    <w:abstractNumId w:val="5"/>
  </w:num>
  <w:num w:numId="5">
    <w:abstractNumId w:val="0"/>
    <w:lvlOverride w:ilvl="0">
      <w:startOverride w:val="1"/>
    </w:lvlOverride>
  </w:num>
  <w:num w:numId="6">
    <w:abstractNumId w:val="3"/>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7"/>
  </w:num>
  <w:num w:numId="10">
    <w:abstractNumId w:val="21"/>
  </w:num>
  <w:num w:numId="11">
    <w:abstractNumId w:val="14"/>
    <w:lvlOverride w:ilvl="0">
      <w:startOverride w:val="1"/>
    </w:lvlOverride>
  </w:num>
  <w:num w:numId="12">
    <w:abstractNumId w:val="34"/>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3"/>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6"/>
    <w:lvlOverride w:ilvl="0">
      <w:startOverride w:val="1"/>
    </w:lvlOverride>
  </w:num>
  <w:num w:numId="22">
    <w:abstractNumId w:val="10"/>
  </w:num>
  <w:num w:numId="23">
    <w:abstractNumId w:val="13"/>
  </w:num>
  <w:num w:numId="24">
    <w:abstractNumId w:val="11"/>
  </w:num>
  <w:num w:numId="25">
    <w:abstractNumId w:val="15"/>
  </w:num>
  <w:num w:numId="26">
    <w:abstractNumId w:val="31"/>
  </w:num>
  <w:num w:numId="27">
    <w:abstractNumId w:val="4"/>
  </w:num>
  <w:num w:numId="28">
    <w:abstractNumId w:val="28"/>
  </w:num>
  <w:num w:numId="29">
    <w:abstractNumId w:val="26"/>
  </w:num>
  <w:num w:numId="30">
    <w:abstractNumId w:val="30"/>
  </w:num>
  <w:num w:numId="31">
    <w:abstractNumId w:val="12"/>
  </w:num>
  <w:num w:numId="32">
    <w:abstractNumId w:val="8"/>
  </w:num>
  <w:num w:numId="33">
    <w:abstractNumId w:val="19"/>
  </w:num>
  <w:num w:numId="34">
    <w:abstractNumId w:val="25"/>
  </w:num>
  <w:num w:numId="35">
    <w:abstractNumId w:val="29"/>
  </w:num>
  <w:num w:numId="36">
    <w:abstractNumId w:val="32"/>
  </w:num>
  <w:num w:numId="37">
    <w:abstractNumId w:val="31"/>
  </w:num>
  <w:num w:numId="38">
    <w:abstractNumId w:val="31"/>
  </w:num>
  <w:num w:numId="39">
    <w:abstractNumId w:val="31"/>
  </w:num>
  <w:num w:numId="40">
    <w:abstractNumId w:val="31"/>
  </w:num>
  <w:num w:numId="41">
    <w:abstractNumId w:val="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63"/>
    <w:rsid w:val="0000351C"/>
    <w:rsid w:val="000042E1"/>
    <w:rsid w:val="00004A63"/>
    <w:rsid w:val="00011099"/>
    <w:rsid w:val="00012655"/>
    <w:rsid w:val="00012988"/>
    <w:rsid w:val="00022E4A"/>
    <w:rsid w:val="0002331C"/>
    <w:rsid w:val="000258BA"/>
    <w:rsid w:val="00030B5C"/>
    <w:rsid w:val="00042C61"/>
    <w:rsid w:val="000433BF"/>
    <w:rsid w:val="00043F65"/>
    <w:rsid w:val="00046AFF"/>
    <w:rsid w:val="00047A96"/>
    <w:rsid w:val="00051166"/>
    <w:rsid w:val="00056C0D"/>
    <w:rsid w:val="00061A4E"/>
    <w:rsid w:val="0006342D"/>
    <w:rsid w:val="00063954"/>
    <w:rsid w:val="00065F88"/>
    <w:rsid w:val="00066ABA"/>
    <w:rsid w:val="000715F0"/>
    <w:rsid w:val="000741B1"/>
    <w:rsid w:val="00077A86"/>
    <w:rsid w:val="00080E73"/>
    <w:rsid w:val="00083E2D"/>
    <w:rsid w:val="000867BE"/>
    <w:rsid w:val="00087450"/>
    <w:rsid w:val="000900E6"/>
    <w:rsid w:val="00090890"/>
    <w:rsid w:val="00091061"/>
    <w:rsid w:val="00092112"/>
    <w:rsid w:val="00094469"/>
    <w:rsid w:val="000A6394"/>
    <w:rsid w:val="000B0F29"/>
    <w:rsid w:val="000B11A5"/>
    <w:rsid w:val="000B1E9D"/>
    <w:rsid w:val="000B3584"/>
    <w:rsid w:val="000B3DD6"/>
    <w:rsid w:val="000B4930"/>
    <w:rsid w:val="000B67AB"/>
    <w:rsid w:val="000B6ABC"/>
    <w:rsid w:val="000B7FED"/>
    <w:rsid w:val="000C038A"/>
    <w:rsid w:val="000C0F10"/>
    <w:rsid w:val="000C142F"/>
    <w:rsid w:val="000C1982"/>
    <w:rsid w:val="000C6598"/>
    <w:rsid w:val="000C673B"/>
    <w:rsid w:val="000C6825"/>
    <w:rsid w:val="000E2ECE"/>
    <w:rsid w:val="000E2ED7"/>
    <w:rsid w:val="000E42FF"/>
    <w:rsid w:val="000E4389"/>
    <w:rsid w:val="000E4FB4"/>
    <w:rsid w:val="000E6E18"/>
    <w:rsid w:val="000F0BF8"/>
    <w:rsid w:val="000F1F3F"/>
    <w:rsid w:val="000F4378"/>
    <w:rsid w:val="000F5603"/>
    <w:rsid w:val="000F73CA"/>
    <w:rsid w:val="0010521A"/>
    <w:rsid w:val="0011441A"/>
    <w:rsid w:val="001221D8"/>
    <w:rsid w:val="001224AC"/>
    <w:rsid w:val="001228F0"/>
    <w:rsid w:val="00123D5E"/>
    <w:rsid w:val="001300E7"/>
    <w:rsid w:val="00130D8B"/>
    <w:rsid w:val="001313CA"/>
    <w:rsid w:val="001406C0"/>
    <w:rsid w:val="0014400D"/>
    <w:rsid w:val="00145D43"/>
    <w:rsid w:val="0014662B"/>
    <w:rsid w:val="00147308"/>
    <w:rsid w:val="0014781D"/>
    <w:rsid w:val="001534FE"/>
    <w:rsid w:val="00155DA4"/>
    <w:rsid w:val="0015718E"/>
    <w:rsid w:val="0015766C"/>
    <w:rsid w:val="001616CE"/>
    <w:rsid w:val="001618EC"/>
    <w:rsid w:val="001620B8"/>
    <w:rsid w:val="00164948"/>
    <w:rsid w:val="00164F39"/>
    <w:rsid w:val="00165BEF"/>
    <w:rsid w:val="00172A0A"/>
    <w:rsid w:val="001806AB"/>
    <w:rsid w:val="0018130B"/>
    <w:rsid w:val="00181450"/>
    <w:rsid w:val="00192C46"/>
    <w:rsid w:val="00193473"/>
    <w:rsid w:val="00193C10"/>
    <w:rsid w:val="00193F74"/>
    <w:rsid w:val="001942D0"/>
    <w:rsid w:val="001A08B3"/>
    <w:rsid w:val="001A1BF9"/>
    <w:rsid w:val="001A1C0C"/>
    <w:rsid w:val="001A5BCD"/>
    <w:rsid w:val="001A7B60"/>
    <w:rsid w:val="001B4558"/>
    <w:rsid w:val="001B52F0"/>
    <w:rsid w:val="001B6AAE"/>
    <w:rsid w:val="001B7A65"/>
    <w:rsid w:val="001C09AC"/>
    <w:rsid w:val="001C69C7"/>
    <w:rsid w:val="001D0FC6"/>
    <w:rsid w:val="001D13C5"/>
    <w:rsid w:val="001D3A4E"/>
    <w:rsid w:val="001D56C6"/>
    <w:rsid w:val="001E3110"/>
    <w:rsid w:val="001E41F3"/>
    <w:rsid w:val="001F0128"/>
    <w:rsid w:val="001F1BBE"/>
    <w:rsid w:val="001F2620"/>
    <w:rsid w:val="001F3677"/>
    <w:rsid w:val="00200B0F"/>
    <w:rsid w:val="002016D5"/>
    <w:rsid w:val="00201B76"/>
    <w:rsid w:val="00202961"/>
    <w:rsid w:val="00203BCA"/>
    <w:rsid w:val="00204A66"/>
    <w:rsid w:val="00205FA1"/>
    <w:rsid w:val="0021539F"/>
    <w:rsid w:val="00215AEE"/>
    <w:rsid w:val="002161A4"/>
    <w:rsid w:val="002206D4"/>
    <w:rsid w:val="00220794"/>
    <w:rsid w:val="002207A9"/>
    <w:rsid w:val="00222732"/>
    <w:rsid w:val="00222868"/>
    <w:rsid w:val="00223E1F"/>
    <w:rsid w:val="002261C7"/>
    <w:rsid w:val="00226F6A"/>
    <w:rsid w:val="00233ECE"/>
    <w:rsid w:val="00240A71"/>
    <w:rsid w:val="0024502A"/>
    <w:rsid w:val="0024613F"/>
    <w:rsid w:val="00246192"/>
    <w:rsid w:val="002461E6"/>
    <w:rsid w:val="002464D4"/>
    <w:rsid w:val="002532FE"/>
    <w:rsid w:val="002547D4"/>
    <w:rsid w:val="002573BD"/>
    <w:rsid w:val="0026004D"/>
    <w:rsid w:val="00261942"/>
    <w:rsid w:val="00261B0C"/>
    <w:rsid w:val="002640DD"/>
    <w:rsid w:val="00264C44"/>
    <w:rsid w:val="00265CE3"/>
    <w:rsid w:val="00266586"/>
    <w:rsid w:val="00270FA6"/>
    <w:rsid w:val="002726A8"/>
    <w:rsid w:val="00273155"/>
    <w:rsid w:val="00275D12"/>
    <w:rsid w:val="00277260"/>
    <w:rsid w:val="00277B88"/>
    <w:rsid w:val="002813BA"/>
    <w:rsid w:val="0028391D"/>
    <w:rsid w:val="00284FEB"/>
    <w:rsid w:val="0028535B"/>
    <w:rsid w:val="002860C4"/>
    <w:rsid w:val="002861B5"/>
    <w:rsid w:val="00293AAA"/>
    <w:rsid w:val="0029545E"/>
    <w:rsid w:val="002A0FB5"/>
    <w:rsid w:val="002A2780"/>
    <w:rsid w:val="002A31F9"/>
    <w:rsid w:val="002A475A"/>
    <w:rsid w:val="002A4804"/>
    <w:rsid w:val="002A6F98"/>
    <w:rsid w:val="002B19A1"/>
    <w:rsid w:val="002B43B4"/>
    <w:rsid w:val="002B4786"/>
    <w:rsid w:val="002B4C50"/>
    <w:rsid w:val="002B5741"/>
    <w:rsid w:val="002B6C41"/>
    <w:rsid w:val="002C07D5"/>
    <w:rsid w:val="002C1B3C"/>
    <w:rsid w:val="002C1D93"/>
    <w:rsid w:val="002C3182"/>
    <w:rsid w:val="002C37A1"/>
    <w:rsid w:val="002D265F"/>
    <w:rsid w:val="002D36A7"/>
    <w:rsid w:val="002D47A6"/>
    <w:rsid w:val="002E0A85"/>
    <w:rsid w:val="002E2917"/>
    <w:rsid w:val="002E3DD0"/>
    <w:rsid w:val="002E7DA0"/>
    <w:rsid w:val="002F07D0"/>
    <w:rsid w:val="002F0BB3"/>
    <w:rsid w:val="002F3235"/>
    <w:rsid w:val="002F4ABE"/>
    <w:rsid w:val="002F4E88"/>
    <w:rsid w:val="00305409"/>
    <w:rsid w:val="00306F13"/>
    <w:rsid w:val="003073D3"/>
    <w:rsid w:val="0032170C"/>
    <w:rsid w:val="00323086"/>
    <w:rsid w:val="00323FAF"/>
    <w:rsid w:val="003258CF"/>
    <w:rsid w:val="00326E48"/>
    <w:rsid w:val="00330C04"/>
    <w:rsid w:val="00334B73"/>
    <w:rsid w:val="003375E7"/>
    <w:rsid w:val="003406A3"/>
    <w:rsid w:val="0034538E"/>
    <w:rsid w:val="00351F70"/>
    <w:rsid w:val="00353255"/>
    <w:rsid w:val="003609EF"/>
    <w:rsid w:val="0036126D"/>
    <w:rsid w:val="0036231A"/>
    <w:rsid w:val="00362940"/>
    <w:rsid w:val="003657E3"/>
    <w:rsid w:val="00366C22"/>
    <w:rsid w:val="003742C0"/>
    <w:rsid w:val="00374DD4"/>
    <w:rsid w:val="003755BF"/>
    <w:rsid w:val="00376A55"/>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C0B75"/>
    <w:rsid w:val="003C2CBE"/>
    <w:rsid w:val="003C6AEF"/>
    <w:rsid w:val="003C7B35"/>
    <w:rsid w:val="003D1068"/>
    <w:rsid w:val="003D14B6"/>
    <w:rsid w:val="003D1BF0"/>
    <w:rsid w:val="003D4BD0"/>
    <w:rsid w:val="003D7668"/>
    <w:rsid w:val="003E0238"/>
    <w:rsid w:val="003E1A36"/>
    <w:rsid w:val="003E1AD0"/>
    <w:rsid w:val="003E262F"/>
    <w:rsid w:val="003E56D4"/>
    <w:rsid w:val="003F12FA"/>
    <w:rsid w:val="003F21B5"/>
    <w:rsid w:val="003F4FBB"/>
    <w:rsid w:val="003F5FDC"/>
    <w:rsid w:val="00401E82"/>
    <w:rsid w:val="004024E2"/>
    <w:rsid w:val="004027B2"/>
    <w:rsid w:val="00403FB2"/>
    <w:rsid w:val="00404168"/>
    <w:rsid w:val="00410371"/>
    <w:rsid w:val="00413DC7"/>
    <w:rsid w:val="00416E51"/>
    <w:rsid w:val="0042047C"/>
    <w:rsid w:val="004216C3"/>
    <w:rsid w:val="00422FB4"/>
    <w:rsid w:val="004242F1"/>
    <w:rsid w:val="00424993"/>
    <w:rsid w:val="00427826"/>
    <w:rsid w:val="00441572"/>
    <w:rsid w:val="00444160"/>
    <w:rsid w:val="0044420A"/>
    <w:rsid w:val="00452C41"/>
    <w:rsid w:val="00452D23"/>
    <w:rsid w:val="00454C7E"/>
    <w:rsid w:val="00460DFF"/>
    <w:rsid w:val="0046145B"/>
    <w:rsid w:val="00466C48"/>
    <w:rsid w:val="004702BA"/>
    <w:rsid w:val="00470CA3"/>
    <w:rsid w:val="004711DC"/>
    <w:rsid w:val="00477475"/>
    <w:rsid w:val="00477F4B"/>
    <w:rsid w:val="0048038A"/>
    <w:rsid w:val="004819B4"/>
    <w:rsid w:val="00481B6F"/>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3166"/>
    <w:rsid w:val="004E3960"/>
    <w:rsid w:val="004E568C"/>
    <w:rsid w:val="004F145B"/>
    <w:rsid w:val="004F293B"/>
    <w:rsid w:val="004F37C0"/>
    <w:rsid w:val="00504071"/>
    <w:rsid w:val="0051580D"/>
    <w:rsid w:val="00515BFC"/>
    <w:rsid w:val="00520BDA"/>
    <w:rsid w:val="005221A1"/>
    <w:rsid w:val="00524D80"/>
    <w:rsid w:val="00532019"/>
    <w:rsid w:val="00532B74"/>
    <w:rsid w:val="00533B74"/>
    <w:rsid w:val="00535160"/>
    <w:rsid w:val="00536223"/>
    <w:rsid w:val="00536732"/>
    <w:rsid w:val="00536D99"/>
    <w:rsid w:val="00541B02"/>
    <w:rsid w:val="005469C9"/>
    <w:rsid w:val="00547111"/>
    <w:rsid w:val="00547FD4"/>
    <w:rsid w:val="00550FCC"/>
    <w:rsid w:val="00551BCF"/>
    <w:rsid w:val="005574A4"/>
    <w:rsid w:val="00561957"/>
    <w:rsid w:val="00571F43"/>
    <w:rsid w:val="00575F8C"/>
    <w:rsid w:val="00577833"/>
    <w:rsid w:val="00580742"/>
    <w:rsid w:val="00580DA6"/>
    <w:rsid w:val="005900DC"/>
    <w:rsid w:val="0059136A"/>
    <w:rsid w:val="00592D74"/>
    <w:rsid w:val="005979C0"/>
    <w:rsid w:val="005A106E"/>
    <w:rsid w:val="005B19F9"/>
    <w:rsid w:val="005B3AFF"/>
    <w:rsid w:val="005B56E2"/>
    <w:rsid w:val="005B654C"/>
    <w:rsid w:val="005B692E"/>
    <w:rsid w:val="005B78C1"/>
    <w:rsid w:val="005C022B"/>
    <w:rsid w:val="005C7679"/>
    <w:rsid w:val="005D0C0E"/>
    <w:rsid w:val="005D139F"/>
    <w:rsid w:val="005D4D64"/>
    <w:rsid w:val="005E2C44"/>
    <w:rsid w:val="005E3412"/>
    <w:rsid w:val="005E74D1"/>
    <w:rsid w:val="005F3B47"/>
    <w:rsid w:val="005F5CAF"/>
    <w:rsid w:val="00601B23"/>
    <w:rsid w:val="00602895"/>
    <w:rsid w:val="00603A11"/>
    <w:rsid w:val="00606E25"/>
    <w:rsid w:val="006073C7"/>
    <w:rsid w:val="00607D50"/>
    <w:rsid w:val="00613DBE"/>
    <w:rsid w:val="0061587B"/>
    <w:rsid w:val="00615F26"/>
    <w:rsid w:val="00620A6C"/>
    <w:rsid w:val="00621188"/>
    <w:rsid w:val="00621A00"/>
    <w:rsid w:val="00621B5D"/>
    <w:rsid w:val="006257ED"/>
    <w:rsid w:val="00631DF6"/>
    <w:rsid w:val="00632CEA"/>
    <w:rsid w:val="00635114"/>
    <w:rsid w:val="0063582A"/>
    <w:rsid w:val="00637DC6"/>
    <w:rsid w:val="0064093F"/>
    <w:rsid w:val="00640B42"/>
    <w:rsid w:val="00641D67"/>
    <w:rsid w:val="00642371"/>
    <w:rsid w:val="006435A2"/>
    <w:rsid w:val="00650909"/>
    <w:rsid w:val="00651E88"/>
    <w:rsid w:val="00653ED9"/>
    <w:rsid w:val="00654627"/>
    <w:rsid w:val="00660636"/>
    <w:rsid w:val="00661456"/>
    <w:rsid w:val="00662636"/>
    <w:rsid w:val="0066393E"/>
    <w:rsid w:val="006710D1"/>
    <w:rsid w:val="00671BBB"/>
    <w:rsid w:val="00672B65"/>
    <w:rsid w:val="0067625E"/>
    <w:rsid w:val="00676B6E"/>
    <w:rsid w:val="00680BCC"/>
    <w:rsid w:val="006822E7"/>
    <w:rsid w:val="006845DE"/>
    <w:rsid w:val="00690D81"/>
    <w:rsid w:val="006923EB"/>
    <w:rsid w:val="00695808"/>
    <w:rsid w:val="006A1128"/>
    <w:rsid w:val="006A7B0E"/>
    <w:rsid w:val="006B037A"/>
    <w:rsid w:val="006B3047"/>
    <w:rsid w:val="006B46FB"/>
    <w:rsid w:val="006B4E22"/>
    <w:rsid w:val="006B6357"/>
    <w:rsid w:val="006C212D"/>
    <w:rsid w:val="006C22E6"/>
    <w:rsid w:val="006C40C8"/>
    <w:rsid w:val="006C58A8"/>
    <w:rsid w:val="006D1DA1"/>
    <w:rsid w:val="006D2D00"/>
    <w:rsid w:val="006E21FB"/>
    <w:rsid w:val="006F38CC"/>
    <w:rsid w:val="006F4BF4"/>
    <w:rsid w:val="00701F0E"/>
    <w:rsid w:val="00705058"/>
    <w:rsid w:val="0070770C"/>
    <w:rsid w:val="00707827"/>
    <w:rsid w:val="00710A3C"/>
    <w:rsid w:val="007155E5"/>
    <w:rsid w:val="007174F5"/>
    <w:rsid w:val="00717944"/>
    <w:rsid w:val="007243D5"/>
    <w:rsid w:val="00724882"/>
    <w:rsid w:val="007277F4"/>
    <w:rsid w:val="0073775A"/>
    <w:rsid w:val="00740233"/>
    <w:rsid w:val="00743CA5"/>
    <w:rsid w:val="007455F0"/>
    <w:rsid w:val="007467CC"/>
    <w:rsid w:val="00750021"/>
    <w:rsid w:val="0075009F"/>
    <w:rsid w:val="0075474C"/>
    <w:rsid w:val="007549B4"/>
    <w:rsid w:val="00755F5F"/>
    <w:rsid w:val="0076090F"/>
    <w:rsid w:val="0076408B"/>
    <w:rsid w:val="00764D27"/>
    <w:rsid w:val="0076528D"/>
    <w:rsid w:val="00771173"/>
    <w:rsid w:val="0077673E"/>
    <w:rsid w:val="00777956"/>
    <w:rsid w:val="0078081B"/>
    <w:rsid w:val="00781224"/>
    <w:rsid w:val="00781840"/>
    <w:rsid w:val="007861F4"/>
    <w:rsid w:val="00786523"/>
    <w:rsid w:val="0078661D"/>
    <w:rsid w:val="00787727"/>
    <w:rsid w:val="00792342"/>
    <w:rsid w:val="00792F41"/>
    <w:rsid w:val="007968F2"/>
    <w:rsid w:val="007977A8"/>
    <w:rsid w:val="007A018B"/>
    <w:rsid w:val="007A460B"/>
    <w:rsid w:val="007B1669"/>
    <w:rsid w:val="007B512A"/>
    <w:rsid w:val="007B51CF"/>
    <w:rsid w:val="007B5270"/>
    <w:rsid w:val="007B5430"/>
    <w:rsid w:val="007C0BB5"/>
    <w:rsid w:val="007C1B84"/>
    <w:rsid w:val="007C2097"/>
    <w:rsid w:val="007C2278"/>
    <w:rsid w:val="007C2981"/>
    <w:rsid w:val="007C32E0"/>
    <w:rsid w:val="007C64E1"/>
    <w:rsid w:val="007D2195"/>
    <w:rsid w:val="007D299C"/>
    <w:rsid w:val="007D44A4"/>
    <w:rsid w:val="007D552D"/>
    <w:rsid w:val="007D5983"/>
    <w:rsid w:val="007D6A07"/>
    <w:rsid w:val="007D6DE6"/>
    <w:rsid w:val="007E04D4"/>
    <w:rsid w:val="007E4B76"/>
    <w:rsid w:val="007F32B3"/>
    <w:rsid w:val="007F7259"/>
    <w:rsid w:val="007F7982"/>
    <w:rsid w:val="008002A1"/>
    <w:rsid w:val="0080339C"/>
    <w:rsid w:val="008040A8"/>
    <w:rsid w:val="00805893"/>
    <w:rsid w:val="008079AA"/>
    <w:rsid w:val="008116AD"/>
    <w:rsid w:val="00813270"/>
    <w:rsid w:val="00816824"/>
    <w:rsid w:val="00816D1F"/>
    <w:rsid w:val="00817474"/>
    <w:rsid w:val="00823AFF"/>
    <w:rsid w:val="008279FA"/>
    <w:rsid w:val="00831B1B"/>
    <w:rsid w:val="00831DF9"/>
    <w:rsid w:val="00835A2D"/>
    <w:rsid w:val="00837DE9"/>
    <w:rsid w:val="00840BF8"/>
    <w:rsid w:val="00843C5D"/>
    <w:rsid w:val="00845078"/>
    <w:rsid w:val="00856C57"/>
    <w:rsid w:val="00857061"/>
    <w:rsid w:val="00857307"/>
    <w:rsid w:val="008575C3"/>
    <w:rsid w:val="008576A5"/>
    <w:rsid w:val="00860F24"/>
    <w:rsid w:val="008626E7"/>
    <w:rsid w:val="0086518D"/>
    <w:rsid w:val="00867768"/>
    <w:rsid w:val="00870EE7"/>
    <w:rsid w:val="00874127"/>
    <w:rsid w:val="00874A85"/>
    <w:rsid w:val="008763F3"/>
    <w:rsid w:val="008863B9"/>
    <w:rsid w:val="008907BF"/>
    <w:rsid w:val="00890AE7"/>
    <w:rsid w:val="0089267B"/>
    <w:rsid w:val="008927B1"/>
    <w:rsid w:val="008947ED"/>
    <w:rsid w:val="00894B16"/>
    <w:rsid w:val="008A1D1E"/>
    <w:rsid w:val="008A45A6"/>
    <w:rsid w:val="008A47E3"/>
    <w:rsid w:val="008A6D6B"/>
    <w:rsid w:val="008B038A"/>
    <w:rsid w:val="008B0C3D"/>
    <w:rsid w:val="008B3FC8"/>
    <w:rsid w:val="008B7C4F"/>
    <w:rsid w:val="008D02FF"/>
    <w:rsid w:val="008D6398"/>
    <w:rsid w:val="008E0668"/>
    <w:rsid w:val="008E2D0E"/>
    <w:rsid w:val="008E5A6D"/>
    <w:rsid w:val="008E5BF7"/>
    <w:rsid w:val="008E6846"/>
    <w:rsid w:val="008E6E30"/>
    <w:rsid w:val="008E7AEE"/>
    <w:rsid w:val="008F3753"/>
    <w:rsid w:val="008F686C"/>
    <w:rsid w:val="0090290F"/>
    <w:rsid w:val="0091080A"/>
    <w:rsid w:val="00911BDF"/>
    <w:rsid w:val="00912D06"/>
    <w:rsid w:val="009148DE"/>
    <w:rsid w:val="00916B9E"/>
    <w:rsid w:val="0091796F"/>
    <w:rsid w:val="00921609"/>
    <w:rsid w:val="00924824"/>
    <w:rsid w:val="00925A1E"/>
    <w:rsid w:val="00930108"/>
    <w:rsid w:val="0093091E"/>
    <w:rsid w:val="00931704"/>
    <w:rsid w:val="00937829"/>
    <w:rsid w:val="00940636"/>
    <w:rsid w:val="00941962"/>
    <w:rsid w:val="00941E30"/>
    <w:rsid w:val="0094255B"/>
    <w:rsid w:val="00943FD3"/>
    <w:rsid w:val="00945061"/>
    <w:rsid w:val="009556B5"/>
    <w:rsid w:val="00957DAB"/>
    <w:rsid w:val="00962908"/>
    <w:rsid w:val="00964EE2"/>
    <w:rsid w:val="009709CD"/>
    <w:rsid w:val="0097290C"/>
    <w:rsid w:val="009777D9"/>
    <w:rsid w:val="0098008D"/>
    <w:rsid w:val="00983A93"/>
    <w:rsid w:val="00986A51"/>
    <w:rsid w:val="00991B88"/>
    <w:rsid w:val="0099278E"/>
    <w:rsid w:val="00992C2B"/>
    <w:rsid w:val="00994DAF"/>
    <w:rsid w:val="009951EF"/>
    <w:rsid w:val="00996312"/>
    <w:rsid w:val="00997ED8"/>
    <w:rsid w:val="009A02A0"/>
    <w:rsid w:val="009A079F"/>
    <w:rsid w:val="009A5753"/>
    <w:rsid w:val="009A579D"/>
    <w:rsid w:val="009B044A"/>
    <w:rsid w:val="009B1774"/>
    <w:rsid w:val="009B367E"/>
    <w:rsid w:val="009B5C0E"/>
    <w:rsid w:val="009B7CF5"/>
    <w:rsid w:val="009C0F16"/>
    <w:rsid w:val="009C5396"/>
    <w:rsid w:val="009C7B30"/>
    <w:rsid w:val="009D0590"/>
    <w:rsid w:val="009D106D"/>
    <w:rsid w:val="009E1B79"/>
    <w:rsid w:val="009E3297"/>
    <w:rsid w:val="009E4F97"/>
    <w:rsid w:val="009E686F"/>
    <w:rsid w:val="009F3DDB"/>
    <w:rsid w:val="009F734F"/>
    <w:rsid w:val="00A00FD9"/>
    <w:rsid w:val="00A0195B"/>
    <w:rsid w:val="00A0214C"/>
    <w:rsid w:val="00A044E8"/>
    <w:rsid w:val="00A04FE0"/>
    <w:rsid w:val="00A050AF"/>
    <w:rsid w:val="00A1032F"/>
    <w:rsid w:val="00A10960"/>
    <w:rsid w:val="00A10ED5"/>
    <w:rsid w:val="00A12219"/>
    <w:rsid w:val="00A133C7"/>
    <w:rsid w:val="00A17E25"/>
    <w:rsid w:val="00A24199"/>
    <w:rsid w:val="00A244AB"/>
    <w:rsid w:val="00A246B6"/>
    <w:rsid w:val="00A328F2"/>
    <w:rsid w:val="00A34072"/>
    <w:rsid w:val="00A347C8"/>
    <w:rsid w:val="00A35F61"/>
    <w:rsid w:val="00A370AE"/>
    <w:rsid w:val="00A41281"/>
    <w:rsid w:val="00A43D54"/>
    <w:rsid w:val="00A47D7B"/>
    <w:rsid w:val="00A47E70"/>
    <w:rsid w:val="00A50002"/>
    <w:rsid w:val="00A50CF0"/>
    <w:rsid w:val="00A519ED"/>
    <w:rsid w:val="00A54713"/>
    <w:rsid w:val="00A54AC2"/>
    <w:rsid w:val="00A6486B"/>
    <w:rsid w:val="00A6671E"/>
    <w:rsid w:val="00A66D7F"/>
    <w:rsid w:val="00A67E04"/>
    <w:rsid w:val="00A75571"/>
    <w:rsid w:val="00A75B28"/>
    <w:rsid w:val="00A7671C"/>
    <w:rsid w:val="00A776E0"/>
    <w:rsid w:val="00A77C12"/>
    <w:rsid w:val="00A77C7B"/>
    <w:rsid w:val="00A84025"/>
    <w:rsid w:val="00A85C03"/>
    <w:rsid w:val="00A875FD"/>
    <w:rsid w:val="00A91B07"/>
    <w:rsid w:val="00A9469B"/>
    <w:rsid w:val="00AA2CBC"/>
    <w:rsid w:val="00AA3305"/>
    <w:rsid w:val="00AA58D8"/>
    <w:rsid w:val="00AA60A4"/>
    <w:rsid w:val="00AA66F5"/>
    <w:rsid w:val="00AA70CD"/>
    <w:rsid w:val="00AA70EF"/>
    <w:rsid w:val="00AB05A9"/>
    <w:rsid w:val="00AB1A8D"/>
    <w:rsid w:val="00AB47AC"/>
    <w:rsid w:val="00AB7620"/>
    <w:rsid w:val="00AB7E5A"/>
    <w:rsid w:val="00AC09BB"/>
    <w:rsid w:val="00AC3695"/>
    <w:rsid w:val="00AC375D"/>
    <w:rsid w:val="00AC38B5"/>
    <w:rsid w:val="00AC3B13"/>
    <w:rsid w:val="00AC5820"/>
    <w:rsid w:val="00AC5959"/>
    <w:rsid w:val="00AD1CD8"/>
    <w:rsid w:val="00AD71AD"/>
    <w:rsid w:val="00AF12D5"/>
    <w:rsid w:val="00AF37A5"/>
    <w:rsid w:val="00AF4F09"/>
    <w:rsid w:val="00AF6357"/>
    <w:rsid w:val="00AF6DB7"/>
    <w:rsid w:val="00B03194"/>
    <w:rsid w:val="00B04EC0"/>
    <w:rsid w:val="00B07A36"/>
    <w:rsid w:val="00B14FF7"/>
    <w:rsid w:val="00B165FD"/>
    <w:rsid w:val="00B20E4C"/>
    <w:rsid w:val="00B23052"/>
    <w:rsid w:val="00B258BB"/>
    <w:rsid w:val="00B26135"/>
    <w:rsid w:val="00B26540"/>
    <w:rsid w:val="00B27DD3"/>
    <w:rsid w:val="00B34897"/>
    <w:rsid w:val="00B3493B"/>
    <w:rsid w:val="00B368E7"/>
    <w:rsid w:val="00B40E9D"/>
    <w:rsid w:val="00B43408"/>
    <w:rsid w:val="00B45BCD"/>
    <w:rsid w:val="00B469E6"/>
    <w:rsid w:val="00B506F2"/>
    <w:rsid w:val="00B50F7E"/>
    <w:rsid w:val="00B52F87"/>
    <w:rsid w:val="00B5336E"/>
    <w:rsid w:val="00B5345E"/>
    <w:rsid w:val="00B54C78"/>
    <w:rsid w:val="00B555B6"/>
    <w:rsid w:val="00B6151F"/>
    <w:rsid w:val="00B67B97"/>
    <w:rsid w:val="00B71957"/>
    <w:rsid w:val="00B71F09"/>
    <w:rsid w:val="00B71F67"/>
    <w:rsid w:val="00B72479"/>
    <w:rsid w:val="00B72E2D"/>
    <w:rsid w:val="00B74FDD"/>
    <w:rsid w:val="00B76971"/>
    <w:rsid w:val="00B77583"/>
    <w:rsid w:val="00B8336B"/>
    <w:rsid w:val="00B83598"/>
    <w:rsid w:val="00B87F49"/>
    <w:rsid w:val="00B918C5"/>
    <w:rsid w:val="00B91DD4"/>
    <w:rsid w:val="00B94E6D"/>
    <w:rsid w:val="00B968C8"/>
    <w:rsid w:val="00B97028"/>
    <w:rsid w:val="00BA0673"/>
    <w:rsid w:val="00BA342B"/>
    <w:rsid w:val="00BA3EC5"/>
    <w:rsid w:val="00BA41CD"/>
    <w:rsid w:val="00BA4845"/>
    <w:rsid w:val="00BA51D9"/>
    <w:rsid w:val="00BA7379"/>
    <w:rsid w:val="00BB1157"/>
    <w:rsid w:val="00BB135E"/>
    <w:rsid w:val="00BB5DFC"/>
    <w:rsid w:val="00BB6385"/>
    <w:rsid w:val="00BC27DA"/>
    <w:rsid w:val="00BC364C"/>
    <w:rsid w:val="00BC5A3C"/>
    <w:rsid w:val="00BD279D"/>
    <w:rsid w:val="00BD3410"/>
    <w:rsid w:val="00BD6BB8"/>
    <w:rsid w:val="00BE3D02"/>
    <w:rsid w:val="00BE5A27"/>
    <w:rsid w:val="00BF2491"/>
    <w:rsid w:val="00BF559D"/>
    <w:rsid w:val="00C028EB"/>
    <w:rsid w:val="00C1084B"/>
    <w:rsid w:val="00C1191D"/>
    <w:rsid w:val="00C17D6F"/>
    <w:rsid w:val="00C2315E"/>
    <w:rsid w:val="00C243B6"/>
    <w:rsid w:val="00C27A34"/>
    <w:rsid w:val="00C321DC"/>
    <w:rsid w:val="00C3799D"/>
    <w:rsid w:val="00C4298C"/>
    <w:rsid w:val="00C46F3D"/>
    <w:rsid w:val="00C512F7"/>
    <w:rsid w:val="00C547E1"/>
    <w:rsid w:val="00C5795D"/>
    <w:rsid w:val="00C60060"/>
    <w:rsid w:val="00C61684"/>
    <w:rsid w:val="00C6376F"/>
    <w:rsid w:val="00C65767"/>
    <w:rsid w:val="00C66B75"/>
    <w:rsid w:val="00C66BA2"/>
    <w:rsid w:val="00C67032"/>
    <w:rsid w:val="00C677AA"/>
    <w:rsid w:val="00C73754"/>
    <w:rsid w:val="00C77C3E"/>
    <w:rsid w:val="00C84F6F"/>
    <w:rsid w:val="00C873D0"/>
    <w:rsid w:val="00C90830"/>
    <w:rsid w:val="00C92A72"/>
    <w:rsid w:val="00C94EAB"/>
    <w:rsid w:val="00C95985"/>
    <w:rsid w:val="00C95B2C"/>
    <w:rsid w:val="00C9678D"/>
    <w:rsid w:val="00CA0E9D"/>
    <w:rsid w:val="00CA42A0"/>
    <w:rsid w:val="00CA4512"/>
    <w:rsid w:val="00CA49A1"/>
    <w:rsid w:val="00CA4D44"/>
    <w:rsid w:val="00CA7497"/>
    <w:rsid w:val="00CB6527"/>
    <w:rsid w:val="00CC0B89"/>
    <w:rsid w:val="00CC2B2C"/>
    <w:rsid w:val="00CC4CC5"/>
    <w:rsid w:val="00CC5026"/>
    <w:rsid w:val="00CC68D0"/>
    <w:rsid w:val="00CD0C12"/>
    <w:rsid w:val="00CD0D1C"/>
    <w:rsid w:val="00CD231B"/>
    <w:rsid w:val="00CD2D75"/>
    <w:rsid w:val="00CD6966"/>
    <w:rsid w:val="00CE0CE8"/>
    <w:rsid w:val="00CE1E83"/>
    <w:rsid w:val="00CE4924"/>
    <w:rsid w:val="00CE6129"/>
    <w:rsid w:val="00CE69A7"/>
    <w:rsid w:val="00CE6BE3"/>
    <w:rsid w:val="00CE74BA"/>
    <w:rsid w:val="00CF2067"/>
    <w:rsid w:val="00CF2EC3"/>
    <w:rsid w:val="00CF3F7A"/>
    <w:rsid w:val="00CF67FE"/>
    <w:rsid w:val="00D00114"/>
    <w:rsid w:val="00D0013F"/>
    <w:rsid w:val="00D00452"/>
    <w:rsid w:val="00D0121C"/>
    <w:rsid w:val="00D03EDD"/>
    <w:rsid w:val="00D03F9A"/>
    <w:rsid w:val="00D06D51"/>
    <w:rsid w:val="00D15402"/>
    <w:rsid w:val="00D15DD7"/>
    <w:rsid w:val="00D24195"/>
    <w:rsid w:val="00D24991"/>
    <w:rsid w:val="00D25222"/>
    <w:rsid w:val="00D26F83"/>
    <w:rsid w:val="00D30713"/>
    <w:rsid w:val="00D3664C"/>
    <w:rsid w:val="00D41E43"/>
    <w:rsid w:val="00D5009E"/>
    <w:rsid w:val="00D50115"/>
    <w:rsid w:val="00D50255"/>
    <w:rsid w:val="00D52741"/>
    <w:rsid w:val="00D56079"/>
    <w:rsid w:val="00D57386"/>
    <w:rsid w:val="00D57EF1"/>
    <w:rsid w:val="00D61DAC"/>
    <w:rsid w:val="00D649D4"/>
    <w:rsid w:val="00D6553C"/>
    <w:rsid w:val="00D656A2"/>
    <w:rsid w:val="00D66520"/>
    <w:rsid w:val="00D66826"/>
    <w:rsid w:val="00D70445"/>
    <w:rsid w:val="00D77EF2"/>
    <w:rsid w:val="00D84657"/>
    <w:rsid w:val="00D92116"/>
    <w:rsid w:val="00D92CC0"/>
    <w:rsid w:val="00D94970"/>
    <w:rsid w:val="00DA11E6"/>
    <w:rsid w:val="00DA141A"/>
    <w:rsid w:val="00DA3C03"/>
    <w:rsid w:val="00DA4603"/>
    <w:rsid w:val="00DA580E"/>
    <w:rsid w:val="00DB297D"/>
    <w:rsid w:val="00DB2B0C"/>
    <w:rsid w:val="00DB3C88"/>
    <w:rsid w:val="00DB7FAC"/>
    <w:rsid w:val="00DC0368"/>
    <w:rsid w:val="00DC4C62"/>
    <w:rsid w:val="00DE05A4"/>
    <w:rsid w:val="00DE0FE0"/>
    <w:rsid w:val="00DE22DB"/>
    <w:rsid w:val="00DE34CF"/>
    <w:rsid w:val="00DE5885"/>
    <w:rsid w:val="00DF3574"/>
    <w:rsid w:val="00E02280"/>
    <w:rsid w:val="00E031CF"/>
    <w:rsid w:val="00E03486"/>
    <w:rsid w:val="00E06770"/>
    <w:rsid w:val="00E06D7F"/>
    <w:rsid w:val="00E10171"/>
    <w:rsid w:val="00E11DD1"/>
    <w:rsid w:val="00E13F05"/>
    <w:rsid w:val="00E13F3D"/>
    <w:rsid w:val="00E140A8"/>
    <w:rsid w:val="00E216AF"/>
    <w:rsid w:val="00E21B67"/>
    <w:rsid w:val="00E26BF1"/>
    <w:rsid w:val="00E26E6D"/>
    <w:rsid w:val="00E27CD5"/>
    <w:rsid w:val="00E33265"/>
    <w:rsid w:val="00E34898"/>
    <w:rsid w:val="00E46CCE"/>
    <w:rsid w:val="00E47EB6"/>
    <w:rsid w:val="00E503A8"/>
    <w:rsid w:val="00E511A5"/>
    <w:rsid w:val="00E55313"/>
    <w:rsid w:val="00E57E29"/>
    <w:rsid w:val="00E62710"/>
    <w:rsid w:val="00E63823"/>
    <w:rsid w:val="00E66464"/>
    <w:rsid w:val="00E6697E"/>
    <w:rsid w:val="00E67F1E"/>
    <w:rsid w:val="00E718F0"/>
    <w:rsid w:val="00E770B6"/>
    <w:rsid w:val="00E81E10"/>
    <w:rsid w:val="00E8230A"/>
    <w:rsid w:val="00E84C51"/>
    <w:rsid w:val="00E856D7"/>
    <w:rsid w:val="00E85B1E"/>
    <w:rsid w:val="00E90178"/>
    <w:rsid w:val="00E913FD"/>
    <w:rsid w:val="00E92454"/>
    <w:rsid w:val="00E95D05"/>
    <w:rsid w:val="00E96871"/>
    <w:rsid w:val="00E9697D"/>
    <w:rsid w:val="00EA0772"/>
    <w:rsid w:val="00EA0FF9"/>
    <w:rsid w:val="00EA1189"/>
    <w:rsid w:val="00EA1FFF"/>
    <w:rsid w:val="00EB09B7"/>
    <w:rsid w:val="00EB0CC4"/>
    <w:rsid w:val="00EB11B1"/>
    <w:rsid w:val="00EB13F5"/>
    <w:rsid w:val="00EB1837"/>
    <w:rsid w:val="00EB2D54"/>
    <w:rsid w:val="00EC0868"/>
    <w:rsid w:val="00EC5E40"/>
    <w:rsid w:val="00ED64C5"/>
    <w:rsid w:val="00ED757B"/>
    <w:rsid w:val="00EE75F5"/>
    <w:rsid w:val="00EE760A"/>
    <w:rsid w:val="00EE7D7C"/>
    <w:rsid w:val="00EF64F8"/>
    <w:rsid w:val="00EF6586"/>
    <w:rsid w:val="00EF720B"/>
    <w:rsid w:val="00F00B89"/>
    <w:rsid w:val="00F00CAC"/>
    <w:rsid w:val="00F01DE3"/>
    <w:rsid w:val="00F10CBD"/>
    <w:rsid w:val="00F11A6F"/>
    <w:rsid w:val="00F11EE2"/>
    <w:rsid w:val="00F11F6C"/>
    <w:rsid w:val="00F13B30"/>
    <w:rsid w:val="00F14B2C"/>
    <w:rsid w:val="00F201A1"/>
    <w:rsid w:val="00F21921"/>
    <w:rsid w:val="00F2536F"/>
    <w:rsid w:val="00F25D98"/>
    <w:rsid w:val="00F300FB"/>
    <w:rsid w:val="00F340F1"/>
    <w:rsid w:val="00F346E4"/>
    <w:rsid w:val="00F36415"/>
    <w:rsid w:val="00F37A7D"/>
    <w:rsid w:val="00F43E50"/>
    <w:rsid w:val="00F445CB"/>
    <w:rsid w:val="00F44CDF"/>
    <w:rsid w:val="00F531CD"/>
    <w:rsid w:val="00F617C4"/>
    <w:rsid w:val="00F62E81"/>
    <w:rsid w:val="00F64804"/>
    <w:rsid w:val="00F64B26"/>
    <w:rsid w:val="00F6581C"/>
    <w:rsid w:val="00F71EEF"/>
    <w:rsid w:val="00F75355"/>
    <w:rsid w:val="00F77FCD"/>
    <w:rsid w:val="00F8210B"/>
    <w:rsid w:val="00F82690"/>
    <w:rsid w:val="00F82E33"/>
    <w:rsid w:val="00F86705"/>
    <w:rsid w:val="00F8689E"/>
    <w:rsid w:val="00F912FA"/>
    <w:rsid w:val="00F96C40"/>
    <w:rsid w:val="00FA0351"/>
    <w:rsid w:val="00FA4BDA"/>
    <w:rsid w:val="00FA749D"/>
    <w:rsid w:val="00FB0FEB"/>
    <w:rsid w:val="00FB17B2"/>
    <w:rsid w:val="00FB186E"/>
    <w:rsid w:val="00FB52C9"/>
    <w:rsid w:val="00FB6386"/>
    <w:rsid w:val="00FB6794"/>
    <w:rsid w:val="00FC247D"/>
    <w:rsid w:val="00FC40FD"/>
    <w:rsid w:val="00FC5BC8"/>
    <w:rsid w:val="00FC5E6A"/>
    <w:rsid w:val="00FD58FA"/>
    <w:rsid w:val="00FD5E0C"/>
    <w:rsid w:val="00FD62C6"/>
    <w:rsid w:val="00FE29FC"/>
    <w:rsid w:val="00FE2CB2"/>
    <w:rsid w:val="00FE3A63"/>
    <w:rsid w:val="00FE5FBF"/>
    <w:rsid w:val="00FF243C"/>
    <w:rsid w:val="00FF485D"/>
    <w:rsid w:val="00FF604F"/>
    <w:rsid w:val="00FF67C2"/>
    <w:rsid w:val="00FF73E9"/>
    <w:rsid w:val="104021BB"/>
    <w:rsid w:val="1B862B87"/>
    <w:rsid w:val="3B0456F5"/>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uiPriority w:val="99"/>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 w:type="character" w:customStyle="1" w:styleId="aff9">
    <w:name w:val="列出段落 字符"/>
    <w:uiPriority w:val="34"/>
    <w:qFormat/>
    <w:locked/>
    <w:rsid w:val="00B54C78"/>
    <w:rPr>
      <w:rFonts w:ascii="Calibri" w:eastAsia="Calibri" w:hAnsi="Calibri"/>
      <w:sz w:val="22"/>
      <w:szCs w:val="22"/>
      <w:lang w:eastAsia="zh-CN"/>
    </w:rPr>
  </w:style>
  <w:style w:type="character" w:customStyle="1" w:styleId="affa">
    <w:name w:val="批注主题 字符"/>
    <w:uiPriority w:val="99"/>
    <w:locked/>
    <w:rsid w:val="00A347C8"/>
    <w:rPr>
      <w:rFonts w:eastAsia="Calibri"/>
      <w:b/>
      <w:bCs/>
      <w:lang w:eastAsia="zh-CN" w:bidi="ar-SA"/>
    </w:rPr>
  </w:style>
  <w:style w:type="character" w:customStyle="1" w:styleId="WW8Num20z0">
    <w:name w:val="WW8Num20z0"/>
    <w:rsid w:val="007C0BB5"/>
    <w:rPr>
      <w:position w:val="0"/>
      <w:sz w:val="24"/>
      <w:vertAlign w:val="baseline"/>
    </w:rPr>
  </w:style>
  <w:style w:type="paragraph" w:customStyle="1" w:styleId="EmailDiscussion2">
    <w:name w:val="EmailDiscussion2"/>
    <w:basedOn w:val="Doc-text2"/>
    <w:qFormat/>
    <w:rsid w:val="00203BCA"/>
    <w:rPr>
      <w:rFonts w:cs="Arial"/>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uiPriority w:val="99"/>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 w:type="character" w:customStyle="1" w:styleId="aff9">
    <w:name w:val="列出段落 字符"/>
    <w:uiPriority w:val="34"/>
    <w:qFormat/>
    <w:locked/>
    <w:rsid w:val="00B54C78"/>
    <w:rPr>
      <w:rFonts w:ascii="Calibri" w:eastAsia="Calibri" w:hAnsi="Calibri"/>
      <w:sz w:val="22"/>
      <w:szCs w:val="22"/>
      <w:lang w:eastAsia="zh-CN"/>
    </w:rPr>
  </w:style>
  <w:style w:type="character" w:customStyle="1" w:styleId="affa">
    <w:name w:val="批注主题 字符"/>
    <w:uiPriority w:val="99"/>
    <w:locked/>
    <w:rsid w:val="00A347C8"/>
    <w:rPr>
      <w:rFonts w:eastAsia="Calibri"/>
      <w:b/>
      <w:bCs/>
      <w:lang w:eastAsia="zh-CN" w:bidi="ar-SA"/>
    </w:rPr>
  </w:style>
  <w:style w:type="character" w:customStyle="1" w:styleId="WW8Num20z0">
    <w:name w:val="WW8Num20z0"/>
    <w:rsid w:val="007C0BB5"/>
    <w:rPr>
      <w:position w:val="0"/>
      <w:sz w:val="24"/>
      <w:vertAlign w:val="baseline"/>
    </w:rPr>
  </w:style>
  <w:style w:type="paragraph" w:customStyle="1" w:styleId="EmailDiscussion2">
    <w:name w:val="EmailDiscussion2"/>
    <w:basedOn w:val="Doc-text2"/>
    <w:qFormat/>
    <w:rsid w:val="00203BCA"/>
    <w:rPr>
      <w:rFonts w:cs="Arial"/>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oleObject" Target="embeddings/Microsoft_Visio_2003-2010___2.vsd"/><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39344D-1F82-4E88-9FE7-3D44DF05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13</Pages>
  <Words>7079</Words>
  <Characters>40356</Characters>
  <Application>Microsoft Office Word</Application>
  <DocSecurity>0</DocSecurity>
  <Lines>336</Lines>
  <Paragraphs>94</Paragraphs>
  <ScaleCrop>false</ScaleCrop>
  <Company>3GPP Support Team</Company>
  <LinksUpToDate>false</LinksUpToDate>
  <CharactersWithSpaces>47341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101</cp:revision>
  <cp:lastPrinted>2411-12-31T15:59:00Z</cp:lastPrinted>
  <dcterms:created xsi:type="dcterms:W3CDTF">2021-05-07T01:46:00Z</dcterms:created>
  <dcterms:modified xsi:type="dcterms:W3CDTF">2022-02-11T05:56:00Z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